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F190A">
        <w:fldChar w:fldCharType="begin"/>
      </w:r>
      <w:r w:rsidR="00DF190A">
        <w:instrText xml:space="preserve"> DOCPROPERTY  TSG/WGRef  \* MERGEFORMAT </w:instrText>
      </w:r>
      <w:r w:rsidR="00DF190A">
        <w:fldChar w:fldCharType="separate"/>
      </w:r>
      <w:r w:rsidR="003609EF">
        <w:rPr>
          <w:b/>
          <w:noProof/>
          <w:sz w:val="24"/>
        </w:rPr>
        <w:t>SA5</w:t>
      </w:r>
      <w:r w:rsidR="00DF190A">
        <w:rPr>
          <w:b/>
          <w:noProof/>
          <w:sz w:val="24"/>
        </w:rPr>
        <w:fldChar w:fldCharType="end"/>
      </w:r>
      <w:r w:rsidR="00C66BA2">
        <w:rPr>
          <w:b/>
          <w:noProof/>
          <w:sz w:val="24"/>
        </w:rPr>
        <w:t xml:space="preserve"> </w:t>
      </w:r>
      <w:r>
        <w:rPr>
          <w:b/>
          <w:noProof/>
          <w:sz w:val="24"/>
        </w:rPr>
        <w:t>Meeting #</w:t>
      </w:r>
      <w:r w:rsidR="00DF190A">
        <w:fldChar w:fldCharType="begin"/>
      </w:r>
      <w:r w:rsidR="00DF190A">
        <w:instrText xml:space="preserve"> DOCPROPERTY  MtgSeq  \* MERGEFORMAT </w:instrText>
      </w:r>
      <w:r w:rsidR="00DF190A">
        <w:fldChar w:fldCharType="separate"/>
      </w:r>
      <w:r w:rsidR="00EB09B7" w:rsidRPr="00EB09B7">
        <w:rPr>
          <w:b/>
          <w:noProof/>
          <w:sz w:val="24"/>
        </w:rPr>
        <w:t>158</w:t>
      </w:r>
      <w:r w:rsidR="00DF190A">
        <w:rPr>
          <w:b/>
          <w:noProof/>
          <w:sz w:val="24"/>
        </w:rPr>
        <w:fldChar w:fldCharType="end"/>
      </w:r>
      <w:r w:rsidR="00DF190A">
        <w:fldChar w:fldCharType="begin"/>
      </w:r>
      <w:r w:rsidR="00DF190A">
        <w:instrText xml:space="preserve"> DOCPROPERTY  MtgTitle  \* MERGEFORMAT </w:instrText>
      </w:r>
      <w:r w:rsidR="00DF190A">
        <w:fldChar w:fldCharType="separate"/>
      </w:r>
      <w:r w:rsidR="00DF190A">
        <w:fldChar w:fldCharType="end"/>
      </w:r>
      <w:r>
        <w:rPr>
          <w:b/>
          <w:i/>
          <w:noProof/>
          <w:sz w:val="28"/>
        </w:rPr>
        <w:tab/>
      </w:r>
      <w:r w:rsidR="00DF190A">
        <w:fldChar w:fldCharType="begin"/>
      </w:r>
      <w:r w:rsidR="00DF190A">
        <w:instrText xml:space="preserve"> DOCPROPERTY  Tdoc#  \* MERGEFORMAT </w:instrText>
      </w:r>
      <w:r w:rsidR="00DF190A">
        <w:fldChar w:fldCharType="separate"/>
      </w:r>
      <w:r w:rsidR="00E13F3D" w:rsidRPr="00E13F3D">
        <w:rPr>
          <w:b/>
          <w:i/>
          <w:noProof/>
          <w:sz w:val="28"/>
        </w:rPr>
        <w:t>S5-246376</w:t>
      </w:r>
      <w:r w:rsidR="00DF190A">
        <w:rPr>
          <w:b/>
          <w:i/>
          <w:noProof/>
          <w:sz w:val="28"/>
        </w:rPr>
        <w:fldChar w:fldCharType="end"/>
      </w:r>
    </w:p>
    <w:p w14:paraId="7CB45193" w14:textId="77777777" w:rsidR="001E41F3" w:rsidRDefault="00DF19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19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19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19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19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F66B78" w:rsidR="00F25D98" w:rsidRDefault="00CE3BB3"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3BB3">
            <w:pPr>
              <w:pStyle w:val="CRCoverPage"/>
              <w:spacing w:after="0"/>
              <w:ind w:left="100"/>
              <w:rPr>
                <w:noProof/>
              </w:rPr>
            </w:pPr>
            <w:fldSimple w:instr=" DOCPROPERTY  CrTitle  \* MERGEFORMAT ">
              <w:r w:rsidR="002640DD">
                <w:t>Rel-19 CR TS 28.538 Implement default value for openAPI 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190A">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1103" w:rsidR="001E41F3" w:rsidRDefault="00CE3BB3" w:rsidP="00547111">
            <w:pPr>
              <w:pStyle w:val="CRCoverPage"/>
              <w:spacing w:after="0"/>
              <w:ind w:left="100"/>
              <w:rPr>
                <w:noProof/>
              </w:rPr>
            </w:pPr>
            <w:r>
              <w:t>S5</w:t>
            </w:r>
            <w:r w:rsidR="00DF190A">
              <w:fldChar w:fldCharType="begin"/>
            </w:r>
            <w:r w:rsidR="00DF190A">
              <w:instrText xml:space="preserve"> DOCPROPERTY  SourceIfTsg  \* MERGEFORMAT </w:instrText>
            </w:r>
            <w:r w:rsidR="00DF190A">
              <w:fldChar w:fldCharType="separate"/>
            </w:r>
            <w:r w:rsidR="00DF19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190A">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190A">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19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190A">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BB3" w14:paraId="1256F52C" w14:textId="77777777" w:rsidTr="00547111">
        <w:tc>
          <w:tcPr>
            <w:tcW w:w="2694" w:type="dxa"/>
            <w:gridSpan w:val="2"/>
            <w:tcBorders>
              <w:top w:val="single" w:sz="4" w:space="0" w:color="auto"/>
              <w:left w:val="single" w:sz="4" w:space="0" w:color="auto"/>
            </w:tcBorders>
          </w:tcPr>
          <w:p w14:paraId="52C87DB0" w14:textId="77777777" w:rsidR="00CE3BB3" w:rsidRDefault="00CE3BB3" w:rsidP="00CE3B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F8F7A" w14:textId="6266F132" w:rsidR="00CE3BB3" w:rsidRDefault="00CE3BB3" w:rsidP="0068328A">
            <w:pPr>
              <w:pStyle w:val="CRCoverPage"/>
              <w:numPr>
                <w:ilvl w:val="0"/>
                <w:numId w:val="5"/>
              </w:numPr>
              <w:spacing w:after="0"/>
              <w:rPr>
                <w:noProof/>
              </w:rPr>
            </w:pPr>
            <w:r w:rsidRPr="009A24CA">
              <w:rPr>
                <w:noProof/>
              </w:rPr>
              <w:t xml:space="preserve">Several attributes (e.g. </w:t>
            </w:r>
            <w:r w:rsidR="00ED3661" w:rsidRPr="00ED3661">
              <w:rPr>
                <w:noProof/>
              </w:rPr>
              <w:t>relocationRejectByASP</w:t>
            </w:r>
            <w:r w:rsidRPr="009A24CA">
              <w:rPr>
                <w:noProof/>
              </w:rPr>
              <w:t xml:space="preserve">, </w:t>
            </w:r>
            <w:r w:rsidR="00ED3661" w:rsidRPr="00ED3661">
              <w:rPr>
                <w:noProof/>
              </w:rPr>
              <w:t>eASServiceContinuitySupport</w:t>
            </w:r>
            <w:r w:rsidRPr="009A24CA">
              <w:rPr>
                <w:noProof/>
              </w:rPr>
              <w:t>) defined with default value, however, in stage3 yaml files, such default value properties are missing.</w:t>
            </w:r>
          </w:p>
          <w:p w14:paraId="708AA7DE" w14:textId="6D8DB2D5" w:rsidR="0068328A" w:rsidRDefault="0068328A" w:rsidP="0068328A">
            <w:pPr>
              <w:pStyle w:val="CRCoverPage"/>
              <w:numPr>
                <w:ilvl w:val="0"/>
                <w:numId w:val="5"/>
              </w:numPr>
              <w:spacing w:after="0"/>
              <w:rPr>
                <w:noProof/>
              </w:rPr>
            </w:pPr>
            <w:r>
              <w:rPr>
                <w:noProof/>
                <w:lang w:eastAsia="zh-CN"/>
              </w:rPr>
              <w:t>Stage 2 description for default values for serveal  attributes are incorrect, e.g.,</w:t>
            </w:r>
            <w:r>
              <w:rPr>
                <w:sz w:val="18"/>
              </w:rPr>
              <w:t xml:space="preserve"> LOCKED as default value for the RelocationTriggerInfo</w:t>
            </w:r>
            <w:r>
              <w:rPr>
                <w:rFonts w:hint="eastAsia"/>
                <w:sz w:val="18"/>
                <w:lang w:eastAsia="zh-CN"/>
              </w:rPr>
              <w:t xml:space="preserve"> </w:t>
            </w:r>
            <w:r>
              <w:rPr>
                <w:sz w:val="18"/>
                <w:lang w:eastAsia="zh-CN"/>
              </w:rPr>
              <w:t xml:space="preserve">&lt;&lt;dataType&gt;&gt; which includes attribuite </w:t>
            </w:r>
            <w:r w:rsidRPr="0068328A">
              <w:rPr>
                <w:sz w:val="18"/>
                <w:lang w:eastAsia="zh-CN"/>
              </w:rPr>
              <w:t>triggerType</w:t>
            </w:r>
            <w:r>
              <w:rPr>
                <w:sz w:val="18"/>
                <w:lang w:eastAsia="zh-CN"/>
              </w:rPr>
              <w:t xml:space="preserve"> and </w:t>
            </w:r>
            <w:r w:rsidRPr="0068328A">
              <w:rPr>
                <w:sz w:val="18"/>
                <w:lang w:eastAsia="zh-CN"/>
              </w:rPr>
              <w:t>futuristicTriggerTime</w:t>
            </w:r>
          </w:p>
        </w:tc>
      </w:tr>
      <w:tr w:rsidR="00CE3BB3" w14:paraId="4CA74D09" w14:textId="77777777" w:rsidTr="00547111">
        <w:tc>
          <w:tcPr>
            <w:tcW w:w="2694" w:type="dxa"/>
            <w:gridSpan w:val="2"/>
            <w:tcBorders>
              <w:left w:val="single" w:sz="4" w:space="0" w:color="auto"/>
            </w:tcBorders>
          </w:tcPr>
          <w:p w14:paraId="2D0866D6" w14:textId="77777777" w:rsidR="00CE3BB3" w:rsidRDefault="00CE3BB3" w:rsidP="00CE3BB3">
            <w:pPr>
              <w:pStyle w:val="CRCoverPage"/>
              <w:spacing w:after="0"/>
              <w:rPr>
                <w:b/>
                <w:i/>
                <w:noProof/>
                <w:sz w:val="8"/>
                <w:szCs w:val="8"/>
              </w:rPr>
            </w:pPr>
          </w:p>
        </w:tc>
        <w:tc>
          <w:tcPr>
            <w:tcW w:w="6946" w:type="dxa"/>
            <w:gridSpan w:val="9"/>
            <w:tcBorders>
              <w:right w:val="single" w:sz="4" w:space="0" w:color="auto"/>
            </w:tcBorders>
          </w:tcPr>
          <w:p w14:paraId="365DEF04" w14:textId="77777777" w:rsidR="00CE3BB3" w:rsidRPr="0068328A" w:rsidRDefault="00CE3BB3" w:rsidP="00CE3BB3">
            <w:pPr>
              <w:pStyle w:val="CRCoverPage"/>
              <w:spacing w:after="0"/>
              <w:rPr>
                <w:noProof/>
                <w:sz w:val="8"/>
                <w:szCs w:val="8"/>
              </w:rPr>
            </w:pPr>
          </w:p>
        </w:tc>
      </w:tr>
      <w:tr w:rsidR="00CE3BB3" w14:paraId="21016551" w14:textId="77777777" w:rsidTr="00547111">
        <w:tc>
          <w:tcPr>
            <w:tcW w:w="2694" w:type="dxa"/>
            <w:gridSpan w:val="2"/>
            <w:tcBorders>
              <w:left w:val="single" w:sz="4" w:space="0" w:color="auto"/>
            </w:tcBorders>
          </w:tcPr>
          <w:p w14:paraId="49433147" w14:textId="77777777" w:rsidR="00CE3BB3" w:rsidRDefault="00CE3BB3" w:rsidP="00CE3B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0638E7" w14:textId="77777777" w:rsidR="00CE3BB3" w:rsidRDefault="00CE3BB3" w:rsidP="0068328A">
            <w:pPr>
              <w:pStyle w:val="CRCoverPage"/>
              <w:numPr>
                <w:ilvl w:val="0"/>
                <w:numId w:val="6"/>
              </w:numPr>
              <w:spacing w:after="0"/>
              <w:rPr>
                <w:noProof/>
              </w:rPr>
            </w:pPr>
            <w:r>
              <w:rPr>
                <w:rFonts w:hint="eastAsia"/>
                <w:noProof/>
                <w:lang w:eastAsia="zh-CN"/>
              </w:rPr>
              <w:t>A</w:t>
            </w:r>
            <w:r>
              <w:rPr>
                <w:noProof/>
                <w:lang w:eastAsia="zh-CN"/>
              </w:rPr>
              <w:t>dd default value property in stage3 yaml files to align with stage definition.</w:t>
            </w:r>
          </w:p>
          <w:p w14:paraId="31C656EC" w14:textId="037B8711" w:rsidR="0068328A" w:rsidRDefault="0068328A" w:rsidP="0068328A">
            <w:pPr>
              <w:pStyle w:val="CRCoverPage"/>
              <w:numPr>
                <w:ilvl w:val="0"/>
                <w:numId w:val="6"/>
              </w:numPr>
              <w:spacing w:after="0"/>
              <w:rPr>
                <w:noProof/>
              </w:rPr>
            </w:pPr>
            <w:r>
              <w:rPr>
                <w:noProof/>
              </w:rPr>
              <w:t xml:space="preserve">Correct s </w:t>
            </w:r>
            <w:r w:rsidRPr="0068328A">
              <w:rPr>
                <w:noProof/>
              </w:rPr>
              <w:t>tage 2 description for default values for serveal  attributes are incorrect</w:t>
            </w:r>
          </w:p>
        </w:tc>
      </w:tr>
      <w:tr w:rsidR="00CE3BB3" w14:paraId="1F886379" w14:textId="77777777" w:rsidTr="00547111">
        <w:tc>
          <w:tcPr>
            <w:tcW w:w="2694" w:type="dxa"/>
            <w:gridSpan w:val="2"/>
            <w:tcBorders>
              <w:left w:val="single" w:sz="4" w:space="0" w:color="auto"/>
            </w:tcBorders>
          </w:tcPr>
          <w:p w14:paraId="4D989623" w14:textId="77777777" w:rsidR="00CE3BB3" w:rsidRDefault="00CE3BB3" w:rsidP="00CE3BB3">
            <w:pPr>
              <w:pStyle w:val="CRCoverPage"/>
              <w:spacing w:after="0"/>
              <w:rPr>
                <w:b/>
                <w:i/>
                <w:noProof/>
                <w:sz w:val="8"/>
                <w:szCs w:val="8"/>
              </w:rPr>
            </w:pPr>
          </w:p>
        </w:tc>
        <w:tc>
          <w:tcPr>
            <w:tcW w:w="6946" w:type="dxa"/>
            <w:gridSpan w:val="9"/>
            <w:tcBorders>
              <w:right w:val="single" w:sz="4" w:space="0" w:color="auto"/>
            </w:tcBorders>
          </w:tcPr>
          <w:p w14:paraId="71C4A204" w14:textId="77777777" w:rsidR="00CE3BB3" w:rsidRDefault="00CE3BB3" w:rsidP="00CE3BB3">
            <w:pPr>
              <w:pStyle w:val="CRCoverPage"/>
              <w:spacing w:after="0"/>
              <w:rPr>
                <w:noProof/>
                <w:sz w:val="8"/>
                <w:szCs w:val="8"/>
              </w:rPr>
            </w:pPr>
          </w:p>
        </w:tc>
      </w:tr>
      <w:tr w:rsidR="00CE3BB3" w14:paraId="678D7BF9" w14:textId="77777777" w:rsidTr="00547111">
        <w:tc>
          <w:tcPr>
            <w:tcW w:w="2694" w:type="dxa"/>
            <w:gridSpan w:val="2"/>
            <w:tcBorders>
              <w:left w:val="single" w:sz="4" w:space="0" w:color="auto"/>
              <w:bottom w:val="single" w:sz="4" w:space="0" w:color="auto"/>
            </w:tcBorders>
          </w:tcPr>
          <w:p w14:paraId="4E5CE1B6" w14:textId="77777777" w:rsidR="00CE3BB3" w:rsidRDefault="00CE3BB3" w:rsidP="00CE3B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00CAC" w:rsidR="00CE3BB3" w:rsidRDefault="00CE3BB3" w:rsidP="00CE3BB3">
            <w:pPr>
              <w:pStyle w:val="CRCoverPage"/>
              <w:spacing w:after="0"/>
              <w:ind w:left="100"/>
              <w:rPr>
                <w:noProof/>
              </w:rPr>
            </w:pPr>
            <w:r>
              <w:rPr>
                <w:rFonts w:hint="eastAsia"/>
                <w:noProof/>
                <w:lang w:eastAsia="zh-CN"/>
              </w:rPr>
              <w:t>T</w:t>
            </w:r>
            <w:r>
              <w:rPr>
                <w:noProof/>
                <w:lang w:eastAsia="zh-CN"/>
              </w:rPr>
              <w:t>he default value property in stage 3 is missing.</w:t>
            </w:r>
          </w:p>
        </w:tc>
      </w:tr>
      <w:tr w:rsidR="00CE3BB3" w14:paraId="034AF533" w14:textId="77777777" w:rsidTr="00547111">
        <w:tc>
          <w:tcPr>
            <w:tcW w:w="2694" w:type="dxa"/>
            <w:gridSpan w:val="2"/>
          </w:tcPr>
          <w:p w14:paraId="39D9EB5B" w14:textId="77777777" w:rsidR="00CE3BB3" w:rsidRDefault="00CE3BB3" w:rsidP="00CE3BB3">
            <w:pPr>
              <w:pStyle w:val="CRCoverPage"/>
              <w:spacing w:after="0"/>
              <w:rPr>
                <w:b/>
                <w:i/>
                <w:noProof/>
                <w:sz w:val="8"/>
                <w:szCs w:val="8"/>
              </w:rPr>
            </w:pPr>
          </w:p>
        </w:tc>
        <w:tc>
          <w:tcPr>
            <w:tcW w:w="6946" w:type="dxa"/>
            <w:gridSpan w:val="9"/>
          </w:tcPr>
          <w:p w14:paraId="7826CB1C" w14:textId="77777777" w:rsidR="00CE3BB3" w:rsidRDefault="00CE3BB3" w:rsidP="00CE3BB3">
            <w:pPr>
              <w:pStyle w:val="CRCoverPage"/>
              <w:spacing w:after="0"/>
              <w:rPr>
                <w:noProof/>
                <w:sz w:val="8"/>
                <w:szCs w:val="8"/>
              </w:rPr>
            </w:pPr>
          </w:p>
        </w:tc>
      </w:tr>
      <w:tr w:rsidR="00CE3BB3" w14:paraId="6A17D7AC" w14:textId="77777777" w:rsidTr="00547111">
        <w:tc>
          <w:tcPr>
            <w:tcW w:w="2694" w:type="dxa"/>
            <w:gridSpan w:val="2"/>
            <w:tcBorders>
              <w:top w:val="single" w:sz="4" w:space="0" w:color="auto"/>
              <w:left w:val="single" w:sz="4" w:space="0" w:color="auto"/>
            </w:tcBorders>
          </w:tcPr>
          <w:p w14:paraId="6DAD5B19" w14:textId="77777777" w:rsidR="00CE3BB3" w:rsidRDefault="00CE3BB3" w:rsidP="00CE3B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5EFFC" w14:textId="77777777" w:rsidR="00CE3BB3" w:rsidRDefault="00CE3BB3" w:rsidP="00CE3BB3">
            <w:pPr>
              <w:pStyle w:val="CRCoverPage"/>
              <w:spacing w:after="0"/>
              <w:ind w:left="100"/>
              <w:rPr>
                <w:noProof/>
              </w:rPr>
            </w:pPr>
            <w:r>
              <w:rPr>
                <w:noProof/>
              </w:rPr>
              <w:t>Following YAML file normatively stored in the forge:</w:t>
            </w:r>
          </w:p>
          <w:p w14:paraId="2E8CC96B" w14:textId="79C909C7" w:rsidR="00CE3BB3" w:rsidRDefault="00CE3BB3" w:rsidP="00CE3BB3">
            <w:pPr>
              <w:pStyle w:val="CRCoverPage"/>
              <w:spacing w:after="0"/>
              <w:ind w:left="100"/>
              <w:rPr>
                <w:noProof/>
              </w:rPr>
            </w:pPr>
            <w:r>
              <w:rPr>
                <w:noProof/>
              </w:rPr>
              <w:t>-</w:t>
            </w:r>
            <w:r>
              <w:rPr>
                <w:noProof/>
              </w:rPr>
              <w:tab/>
            </w:r>
            <w:r w:rsidRPr="00CE3BB3">
              <w:rPr>
                <w:noProof/>
              </w:rPr>
              <w:t>TS28538_EdgeNrm.yaml</w:t>
            </w:r>
          </w:p>
        </w:tc>
      </w:tr>
      <w:tr w:rsidR="00CE3BB3" w14:paraId="56E1E6C3" w14:textId="77777777" w:rsidTr="00547111">
        <w:tc>
          <w:tcPr>
            <w:tcW w:w="2694" w:type="dxa"/>
            <w:gridSpan w:val="2"/>
            <w:tcBorders>
              <w:left w:val="single" w:sz="4" w:space="0" w:color="auto"/>
            </w:tcBorders>
          </w:tcPr>
          <w:p w14:paraId="2FB9DE77" w14:textId="77777777" w:rsidR="00CE3BB3" w:rsidRDefault="00CE3BB3" w:rsidP="00CE3BB3">
            <w:pPr>
              <w:pStyle w:val="CRCoverPage"/>
              <w:spacing w:after="0"/>
              <w:rPr>
                <w:b/>
                <w:i/>
                <w:noProof/>
                <w:sz w:val="8"/>
                <w:szCs w:val="8"/>
              </w:rPr>
            </w:pPr>
          </w:p>
        </w:tc>
        <w:tc>
          <w:tcPr>
            <w:tcW w:w="6946" w:type="dxa"/>
            <w:gridSpan w:val="9"/>
            <w:tcBorders>
              <w:right w:val="single" w:sz="4" w:space="0" w:color="auto"/>
            </w:tcBorders>
          </w:tcPr>
          <w:p w14:paraId="0898542D" w14:textId="77777777" w:rsidR="00CE3BB3" w:rsidRDefault="00CE3BB3" w:rsidP="00CE3BB3">
            <w:pPr>
              <w:pStyle w:val="CRCoverPage"/>
              <w:spacing w:after="0"/>
              <w:rPr>
                <w:noProof/>
                <w:sz w:val="8"/>
                <w:szCs w:val="8"/>
              </w:rPr>
            </w:pPr>
          </w:p>
        </w:tc>
      </w:tr>
      <w:tr w:rsidR="00CE3BB3" w14:paraId="76F95A8B" w14:textId="77777777" w:rsidTr="00547111">
        <w:tc>
          <w:tcPr>
            <w:tcW w:w="2694" w:type="dxa"/>
            <w:gridSpan w:val="2"/>
            <w:tcBorders>
              <w:left w:val="single" w:sz="4" w:space="0" w:color="auto"/>
            </w:tcBorders>
          </w:tcPr>
          <w:p w14:paraId="335EAB52" w14:textId="77777777" w:rsidR="00CE3BB3" w:rsidRDefault="00CE3BB3" w:rsidP="00CE3B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3BB3" w:rsidRDefault="00CE3BB3" w:rsidP="00CE3B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3BB3" w:rsidRDefault="00CE3BB3" w:rsidP="00CE3BB3">
            <w:pPr>
              <w:pStyle w:val="CRCoverPage"/>
              <w:spacing w:after="0"/>
              <w:jc w:val="center"/>
              <w:rPr>
                <w:b/>
                <w:caps/>
                <w:noProof/>
              </w:rPr>
            </w:pPr>
            <w:r>
              <w:rPr>
                <w:b/>
                <w:caps/>
                <w:noProof/>
              </w:rPr>
              <w:t>N</w:t>
            </w:r>
          </w:p>
        </w:tc>
        <w:tc>
          <w:tcPr>
            <w:tcW w:w="2977" w:type="dxa"/>
            <w:gridSpan w:val="4"/>
          </w:tcPr>
          <w:p w14:paraId="304CCBCB" w14:textId="77777777" w:rsidR="00CE3BB3" w:rsidRDefault="00CE3BB3" w:rsidP="00CE3B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3BB3" w:rsidRDefault="00CE3BB3" w:rsidP="00CE3BB3">
            <w:pPr>
              <w:pStyle w:val="CRCoverPage"/>
              <w:spacing w:after="0"/>
              <w:ind w:left="99"/>
              <w:rPr>
                <w:noProof/>
              </w:rPr>
            </w:pPr>
          </w:p>
        </w:tc>
      </w:tr>
      <w:tr w:rsidR="00CE3BB3" w14:paraId="34ACE2EB" w14:textId="77777777" w:rsidTr="00547111">
        <w:tc>
          <w:tcPr>
            <w:tcW w:w="2694" w:type="dxa"/>
            <w:gridSpan w:val="2"/>
            <w:tcBorders>
              <w:left w:val="single" w:sz="4" w:space="0" w:color="auto"/>
            </w:tcBorders>
          </w:tcPr>
          <w:p w14:paraId="571382F3" w14:textId="77777777" w:rsidR="00CE3BB3" w:rsidRDefault="00CE3BB3" w:rsidP="00CE3B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3BB3" w:rsidRDefault="00CE3BB3" w:rsidP="00CE3B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94AEC5" w:rsidR="00CE3BB3" w:rsidRDefault="00CE3BB3" w:rsidP="00CE3BB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CE3BB3" w:rsidRDefault="00CE3BB3" w:rsidP="00CE3B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3BB3" w:rsidRDefault="00CE3BB3" w:rsidP="00CE3BB3">
            <w:pPr>
              <w:pStyle w:val="CRCoverPage"/>
              <w:spacing w:after="0"/>
              <w:ind w:left="99"/>
              <w:rPr>
                <w:noProof/>
              </w:rPr>
            </w:pPr>
            <w:r>
              <w:rPr>
                <w:noProof/>
              </w:rPr>
              <w:t xml:space="preserve">TS/TR ... CR ... </w:t>
            </w:r>
          </w:p>
        </w:tc>
      </w:tr>
      <w:tr w:rsidR="00CE3BB3" w14:paraId="446DDBAC" w14:textId="77777777" w:rsidTr="00547111">
        <w:tc>
          <w:tcPr>
            <w:tcW w:w="2694" w:type="dxa"/>
            <w:gridSpan w:val="2"/>
            <w:tcBorders>
              <w:left w:val="single" w:sz="4" w:space="0" w:color="auto"/>
            </w:tcBorders>
          </w:tcPr>
          <w:p w14:paraId="678A1AA6" w14:textId="77777777" w:rsidR="00CE3BB3" w:rsidRDefault="00CE3BB3" w:rsidP="00CE3B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3BB3" w:rsidRDefault="00CE3BB3" w:rsidP="00CE3B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19735" w:rsidR="00CE3BB3" w:rsidRDefault="00CE3BB3" w:rsidP="00CE3B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E3BB3" w:rsidRDefault="00CE3BB3" w:rsidP="00CE3B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3BB3" w:rsidRDefault="00CE3BB3" w:rsidP="00CE3BB3">
            <w:pPr>
              <w:pStyle w:val="CRCoverPage"/>
              <w:spacing w:after="0"/>
              <w:ind w:left="99"/>
              <w:rPr>
                <w:noProof/>
              </w:rPr>
            </w:pPr>
            <w:r>
              <w:rPr>
                <w:noProof/>
              </w:rPr>
              <w:t xml:space="preserve">TS/TR ... CR ... </w:t>
            </w:r>
          </w:p>
        </w:tc>
      </w:tr>
      <w:tr w:rsidR="00CE3BB3" w14:paraId="55C714D2" w14:textId="77777777" w:rsidTr="00547111">
        <w:tc>
          <w:tcPr>
            <w:tcW w:w="2694" w:type="dxa"/>
            <w:gridSpan w:val="2"/>
            <w:tcBorders>
              <w:left w:val="single" w:sz="4" w:space="0" w:color="auto"/>
            </w:tcBorders>
          </w:tcPr>
          <w:p w14:paraId="45913E62" w14:textId="77777777" w:rsidR="00CE3BB3" w:rsidRDefault="00CE3BB3" w:rsidP="00CE3B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3BB3" w:rsidRDefault="00CE3BB3" w:rsidP="00CE3B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28559" w:rsidR="00CE3BB3" w:rsidRDefault="00CE3BB3" w:rsidP="00CE3B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E3BB3" w:rsidRDefault="00CE3BB3" w:rsidP="00CE3B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3BB3" w:rsidRDefault="00CE3BB3" w:rsidP="00CE3BB3">
            <w:pPr>
              <w:pStyle w:val="CRCoverPage"/>
              <w:spacing w:after="0"/>
              <w:ind w:left="99"/>
              <w:rPr>
                <w:noProof/>
              </w:rPr>
            </w:pPr>
            <w:r>
              <w:rPr>
                <w:noProof/>
              </w:rPr>
              <w:t xml:space="preserve">TS/TR ... CR ... </w:t>
            </w:r>
          </w:p>
        </w:tc>
      </w:tr>
      <w:tr w:rsidR="00CE3BB3" w14:paraId="60DF82CC" w14:textId="77777777" w:rsidTr="008863B9">
        <w:tc>
          <w:tcPr>
            <w:tcW w:w="2694" w:type="dxa"/>
            <w:gridSpan w:val="2"/>
            <w:tcBorders>
              <w:left w:val="single" w:sz="4" w:space="0" w:color="auto"/>
            </w:tcBorders>
          </w:tcPr>
          <w:p w14:paraId="517696CD" w14:textId="77777777" w:rsidR="00CE3BB3" w:rsidRDefault="00CE3BB3" w:rsidP="00CE3BB3">
            <w:pPr>
              <w:pStyle w:val="CRCoverPage"/>
              <w:spacing w:after="0"/>
              <w:rPr>
                <w:b/>
                <w:i/>
                <w:noProof/>
              </w:rPr>
            </w:pPr>
          </w:p>
        </w:tc>
        <w:tc>
          <w:tcPr>
            <w:tcW w:w="6946" w:type="dxa"/>
            <w:gridSpan w:val="9"/>
            <w:tcBorders>
              <w:right w:val="single" w:sz="4" w:space="0" w:color="auto"/>
            </w:tcBorders>
          </w:tcPr>
          <w:p w14:paraId="4D84207F" w14:textId="77777777" w:rsidR="00CE3BB3" w:rsidRDefault="00CE3BB3" w:rsidP="00CE3BB3">
            <w:pPr>
              <w:pStyle w:val="CRCoverPage"/>
              <w:spacing w:after="0"/>
              <w:rPr>
                <w:noProof/>
              </w:rPr>
            </w:pPr>
          </w:p>
        </w:tc>
      </w:tr>
      <w:tr w:rsidR="00CE3BB3" w14:paraId="556B87B6" w14:textId="77777777" w:rsidTr="008863B9">
        <w:tc>
          <w:tcPr>
            <w:tcW w:w="2694" w:type="dxa"/>
            <w:gridSpan w:val="2"/>
            <w:tcBorders>
              <w:left w:val="single" w:sz="4" w:space="0" w:color="auto"/>
              <w:bottom w:val="single" w:sz="4" w:space="0" w:color="auto"/>
            </w:tcBorders>
          </w:tcPr>
          <w:p w14:paraId="79A9C411" w14:textId="77777777" w:rsidR="00CE3BB3" w:rsidRDefault="00CE3BB3" w:rsidP="00CE3B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9FF35" w:rsidR="00CE3BB3" w:rsidRPr="002502CD" w:rsidRDefault="002502CD" w:rsidP="002502CD">
            <w:pPr>
              <w:jc w:val="center"/>
            </w:pPr>
            <w:r>
              <w:t xml:space="preserve">Forge MR link: </w:t>
            </w:r>
            <w:hyperlink r:id="rId12" w:history="1">
              <w:r>
                <w:rPr>
                  <w:rStyle w:val="ad"/>
                  <w:lang w:val="en-US"/>
                </w:rPr>
                <w:t>https://forge.3gpp.org/rep/sa5/MnS/-/merge_requests/1458</w:t>
              </w:r>
            </w:hyperlink>
            <w:r>
              <w:t xml:space="preserve"> at commit 9121c8a23d0a3d03f4f492fc877a4850437f8dc8</w:t>
            </w:r>
          </w:p>
        </w:tc>
      </w:tr>
      <w:tr w:rsidR="00CE3BB3" w:rsidRPr="008863B9" w14:paraId="45BFE792" w14:textId="77777777" w:rsidTr="008863B9">
        <w:tc>
          <w:tcPr>
            <w:tcW w:w="2694" w:type="dxa"/>
            <w:gridSpan w:val="2"/>
            <w:tcBorders>
              <w:top w:val="single" w:sz="4" w:space="0" w:color="auto"/>
              <w:bottom w:val="single" w:sz="4" w:space="0" w:color="auto"/>
            </w:tcBorders>
          </w:tcPr>
          <w:p w14:paraId="194242DD" w14:textId="77777777" w:rsidR="00CE3BB3" w:rsidRPr="008863B9" w:rsidRDefault="00CE3BB3" w:rsidP="00CE3B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3BB3" w:rsidRPr="008863B9" w:rsidRDefault="00CE3BB3" w:rsidP="00CE3BB3">
            <w:pPr>
              <w:pStyle w:val="CRCoverPage"/>
              <w:spacing w:after="0"/>
              <w:ind w:left="100"/>
              <w:rPr>
                <w:noProof/>
                <w:sz w:val="8"/>
                <w:szCs w:val="8"/>
              </w:rPr>
            </w:pPr>
          </w:p>
        </w:tc>
      </w:tr>
      <w:tr w:rsidR="00CE3B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3BB3" w:rsidRDefault="00CE3BB3" w:rsidP="00CE3B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3BB3" w:rsidRDefault="00CE3BB3" w:rsidP="00CE3B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E3BB3" w14:paraId="5CC54CB0" w14:textId="77777777" w:rsidTr="00CE3BB3">
        <w:tc>
          <w:tcPr>
            <w:tcW w:w="9521" w:type="dxa"/>
            <w:shd w:val="clear" w:color="auto" w:fill="FFFFCC"/>
            <w:vAlign w:val="center"/>
          </w:tcPr>
          <w:p w14:paraId="2868EFD3" w14:textId="77777777" w:rsidR="00CE3BB3" w:rsidRDefault="00CE3BB3" w:rsidP="00CE3BB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188931F" w14:textId="77777777" w:rsidR="00CE3BB3" w:rsidRDefault="00CE3BB3" w:rsidP="00CE3BB3">
      <w:pPr>
        <w:pStyle w:val="2"/>
      </w:pPr>
      <w:bookmarkStart w:id="3" w:name="_Toc178169519"/>
      <w:bookmarkEnd w:id="1"/>
      <w:bookmarkEnd w:id="2"/>
      <w:r>
        <w:t>6.4</w:t>
      </w:r>
      <w:r>
        <w:tab/>
        <w:t>Attribute definitions</w:t>
      </w:r>
      <w:bookmarkEnd w:id="3"/>
    </w:p>
    <w:p w14:paraId="6F80BD56" w14:textId="77777777" w:rsidR="00CE3BB3" w:rsidRDefault="00CE3BB3" w:rsidP="00CE3BB3">
      <w:pPr>
        <w:pStyle w:val="3"/>
        <w:rPr>
          <w:lang w:eastAsia="zh-CN"/>
        </w:rPr>
      </w:pPr>
      <w:bookmarkStart w:id="4" w:name="_CR6_4_1"/>
      <w:bookmarkStart w:id="5" w:name="_Toc96612077"/>
      <w:bookmarkStart w:id="6" w:name="_Toc96936201"/>
      <w:bookmarkStart w:id="7" w:name="_Toc96936459"/>
      <w:bookmarkStart w:id="8" w:name="_Toc178169520"/>
      <w:bookmarkEnd w:id="4"/>
      <w:r>
        <w:rPr>
          <w:lang w:eastAsia="zh-CN"/>
        </w:rPr>
        <w:t>6.4.1</w:t>
      </w:r>
      <w:r>
        <w:rPr>
          <w:lang w:eastAsia="zh-CN"/>
        </w:rPr>
        <w:tab/>
        <w:t>Attribute Properties</w:t>
      </w:r>
      <w:bookmarkEnd w:id="5"/>
      <w:bookmarkEnd w:id="6"/>
      <w:bookmarkEnd w:id="7"/>
      <w:bookmarkEnd w:id="8"/>
    </w:p>
    <w:p w14:paraId="38EC8B79" w14:textId="77777777" w:rsidR="00CE3BB3" w:rsidRDefault="00CE3BB3" w:rsidP="00CE3BB3">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CE3BB3" w14:paraId="62F22532" w14:textId="77777777" w:rsidTr="00CE3BB3">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65AF704E" w14:textId="77777777" w:rsidR="00CE3BB3" w:rsidRDefault="00CE3BB3">
            <w:pPr>
              <w:pStyle w:val="TAH"/>
            </w:pPr>
            <w:r>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167447E4" w14:textId="77777777" w:rsidR="00CE3BB3" w:rsidRDefault="00CE3BB3">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05F6AA5B" w14:textId="77777777" w:rsidR="00CE3BB3" w:rsidRDefault="00CE3BB3">
            <w:pPr>
              <w:pStyle w:val="TAH"/>
              <w:rPr>
                <w:rFonts w:cs="Arial"/>
                <w:szCs w:val="18"/>
              </w:rPr>
            </w:pPr>
            <w:r>
              <w:rPr>
                <w:rFonts w:cs="Arial"/>
                <w:szCs w:val="18"/>
              </w:rPr>
              <w:t>Properties</w:t>
            </w:r>
          </w:p>
        </w:tc>
      </w:tr>
      <w:tr w:rsidR="00CE3BB3" w14:paraId="54CC245F"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7E89DB95" w14:textId="77777777" w:rsidR="00CE3BB3" w:rsidRDefault="00CE3BB3">
            <w:pPr>
              <w:pStyle w:val="TAH"/>
              <w:jc w:val="left"/>
              <w:rPr>
                <w:rFonts w:ascii="Courier New" w:hAnsi="Courier New" w:cs="Courier New"/>
                <w:b w:val="0"/>
                <w:szCs w:val="18"/>
                <w:lang w:eastAsia="zh-CN"/>
              </w:rPr>
            </w:pPr>
            <w:r>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hideMark/>
          </w:tcPr>
          <w:p w14:paraId="09B9DCF7" w14:textId="77777777" w:rsidR="00CE3BB3" w:rsidRDefault="00CE3BB3">
            <w:pPr>
              <w:pStyle w:val="TAL"/>
            </w:pPr>
            <w:r>
              <w:rPr>
                <w:rFonts w:eastAsia="等线"/>
              </w:rPr>
              <w:t xml:space="preserve">It refers to EASID that identifies a </w:t>
            </w:r>
            <w:proofErr w:type="gramStart"/>
            <w:r>
              <w:rPr>
                <w:rFonts w:eastAsia="等线"/>
              </w:rPr>
              <w:t>particular application</w:t>
            </w:r>
            <w:proofErr w:type="gramEnd"/>
            <w:r>
              <w:rPr>
                <w:rFonts w:eastAsia="等线"/>
              </w:rPr>
              <w:t xml:space="preserve"> (e.g.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hideMark/>
          </w:tcPr>
          <w:p w14:paraId="3A5EB0B2" w14:textId="77777777" w:rsidR="00CE3BB3" w:rsidRDefault="00CE3BB3">
            <w:pPr>
              <w:keepNext/>
              <w:keepLines/>
              <w:spacing w:after="0"/>
              <w:rPr>
                <w:rFonts w:ascii="Arial" w:hAnsi="Arial" w:cs="Arial"/>
                <w:sz w:val="18"/>
                <w:szCs w:val="18"/>
              </w:rPr>
            </w:pPr>
            <w:r>
              <w:rPr>
                <w:rFonts w:ascii="Arial" w:hAnsi="Arial" w:cs="Arial"/>
                <w:sz w:val="18"/>
                <w:szCs w:val="18"/>
              </w:rPr>
              <w:t>type: String</w:t>
            </w:r>
          </w:p>
          <w:p w14:paraId="5DAD62A5"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5FAE46CE"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3BDF3822" w14:textId="77777777" w:rsidR="00CE3BB3" w:rsidRDefault="00CE3BB3">
            <w:pPr>
              <w:keepNext/>
              <w:keepLines/>
              <w:spacing w:after="0"/>
              <w:rPr>
                <w:rFonts w:ascii="Arial" w:hAnsi="Arial" w:cs="Arial"/>
                <w:sz w:val="18"/>
                <w:szCs w:val="18"/>
              </w:rPr>
            </w:pPr>
            <w:r>
              <w:rPr>
                <w:rFonts w:ascii="Arial" w:hAnsi="Arial" w:cs="Arial"/>
                <w:sz w:val="18"/>
                <w:szCs w:val="18"/>
              </w:rPr>
              <w:t>isUnique: N/A</w:t>
            </w:r>
          </w:p>
          <w:p w14:paraId="7D794E62"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31C1043B" w14:textId="77777777" w:rsidR="00CE3BB3" w:rsidRDefault="00CE3BB3">
            <w:pPr>
              <w:pStyle w:val="TAL"/>
              <w:rPr>
                <w:rFonts w:cs="Arial"/>
                <w:szCs w:val="18"/>
              </w:rPr>
            </w:pPr>
            <w:r>
              <w:rPr>
                <w:rFonts w:cs="Arial"/>
                <w:szCs w:val="18"/>
              </w:rPr>
              <w:t>isNullable: False</w:t>
            </w:r>
          </w:p>
        </w:tc>
      </w:tr>
      <w:tr w:rsidR="00CE3BB3" w14:paraId="53F5DFD9"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69C41A8" w14:textId="77777777" w:rsidR="00CE3BB3" w:rsidRDefault="00CE3BB3">
            <w:pPr>
              <w:pStyle w:val="TAH"/>
              <w:jc w:val="left"/>
              <w:rPr>
                <w:rFonts w:ascii="Courier New" w:hAnsi="Courier New" w:cs="Courier New"/>
                <w:b w:val="0"/>
                <w:szCs w:val="18"/>
                <w:lang w:eastAsia="zh-CN"/>
              </w:rPr>
            </w:pPr>
            <w:r>
              <w:rPr>
                <w:rFonts w:ascii="Courier New" w:hAnsi="Courier New" w:cs="Courier New"/>
                <w:b w:val="0"/>
                <w:bCs/>
                <w:lang w:eastAsia="zh-CN"/>
              </w:rPr>
              <w:t>eASAddress</w:t>
            </w:r>
          </w:p>
        </w:tc>
        <w:tc>
          <w:tcPr>
            <w:tcW w:w="2366" w:type="pct"/>
            <w:tcBorders>
              <w:top w:val="single" w:sz="4" w:space="0" w:color="auto"/>
              <w:left w:val="single" w:sz="4" w:space="0" w:color="auto"/>
              <w:bottom w:val="single" w:sz="4" w:space="0" w:color="auto"/>
              <w:right w:val="single" w:sz="4" w:space="0" w:color="auto"/>
            </w:tcBorders>
          </w:tcPr>
          <w:p w14:paraId="238F8826" w14:textId="77777777" w:rsidR="00CE3BB3" w:rsidRDefault="00CE3BB3">
            <w:pPr>
              <w:pStyle w:val="TAL"/>
            </w:pPr>
            <w:r>
              <w:t xml:space="preserve">One or more URLs and/or IP Address(es) of EAS(s) (See TS 23.558 [2]). </w:t>
            </w:r>
          </w:p>
          <w:p w14:paraId="5466E389" w14:textId="77777777" w:rsidR="00CE3BB3" w:rsidRDefault="00CE3BB3">
            <w:pPr>
              <w:pStyle w:val="TAL"/>
            </w:pPr>
          </w:p>
          <w:p w14:paraId="0A33CE6C" w14:textId="77777777" w:rsidR="00CE3BB3" w:rsidRDefault="00CE3BB3">
            <w:pPr>
              <w:pStyle w:val="TAL"/>
              <w:rPr>
                <w:rFonts w:eastAsia="等线"/>
              </w:rPr>
            </w:pPr>
            <w: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0082BBF0" w14:textId="77777777" w:rsidR="00CE3BB3" w:rsidRDefault="00CE3BB3">
            <w:pPr>
              <w:pStyle w:val="TAL"/>
              <w:rPr>
                <w:rFonts w:cs="Arial"/>
                <w:szCs w:val="18"/>
              </w:rPr>
            </w:pPr>
            <w:r>
              <w:rPr>
                <w:rFonts w:cs="Arial"/>
                <w:szCs w:val="18"/>
              </w:rPr>
              <w:t>type: String</w:t>
            </w:r>
          </w:p>
          <w:p w14:paraId="32708A3B" w14:textId="77777777" w:rsidR="00CE3BB3" w:rsidRDefault="00CE3BB3">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2273BB13" w14:textId="77777777" w:rsidR="00CE3BB3" w:rsidRDefault="00CE3BB3">
            <w:pPr>
              <w:pStyle w:val="TAL"/>
              <w:rPr>
                <w:rFonts w:cs="Arial"/>
                <w:szCs w:val="18"/>
              </w:rPr>
            </w:pPr>
            <w:r>
              <w:rPr>
                <w:rFonts w:cs="Arial"/>
                <w:szCs w:val="18"/>
              </w:rPr>
              <w:t>isOrdered: False</w:t>
            </w:r>
          </w:p>
          <w:p w14:paraId="4CDC8B60" w14:textId="77777777" w:rsidR="00CE3BB3" w:rsidRDefault="00CE3BB3">
            <w:pPr>
              <w:pStyle w:val="TAL"/>
              <w:rPr>
                <w:rFonts w:cs="Arial"/>
                <w:szCs w:val="18"/>
              </w:rPr>
            </w:pPr>
            <w:r>
              <w:rPr>
                <w:rFonts w:cs="Arial"/>
                <w:szCs w:val="18"/>
              </w:rPr>
              <w:t>isUnique: True</w:t>
            </w:r>
          </w:p>
          <w:p w14:paraId="43DBBE4D" w14:textId="77777777" w:rsidR="00CE3BB3" w:rsidRDefault="00CE3BB3">
            <w:pPr>
              <w:pStyle w:val="TAL"/>
              <w:rPr>
                <w:rFonts w:cs="Arial"/>
                <w:szCs w:val="18"/>
              </w:rPr>
            </w:pPr>
            <w:r>
              <w:rPr>
                <w:rFonts w:cs="Arial"/>
                <w:szCs w:val="18"/>
              </w:rPr>
              <w:t>defaultValue: None</w:t>
            </w:r>
          </w:p>
          <w:p w14:paraId="602058A7"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1E23A412"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A99783A" w14:textId="77777777" w:rsidR="00CE3BB3" w:rsidRDefault="00CE3BB3">
            <w:pPr>
              <w:pStyle w:val="TAH"/>
              <w:jc w:val="left"/>
              <w:rPr>
                <w:rFonts w:ascii="Courier New" w:hAnsi="Courier New" w:cs="Courier New"/>
                <w:b w:val="0"/>
                <w:szCs w:val="18"/>
                <w:lang w:eastAsia="zh-CN"/>
              </w:rPr>
            </w:pPr>
            <w:r>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tcPr>
          <w:p w14:paraId="0CA60E3C" w14:textId="77777777" w:rsidR="00CE3BB3" w:rsidRDefault="00CE3BB3">
            <w:pPr>
              <w:keepLines/>
              <w:spacing w:after="0"/>
              <w:rPr>
                <w:rFonts w:ascii="Arial" w:hAnsi="Arial" w:cs="Arial"/>
                <w:sz w:val="18"/>
              </w:rPr>
            </w:pPr>
            <w:r>
              <w:rPr>
                <w:rFonts w:ascii="Arial" w:hAnsi="Arial" w:cs="Arial"/>
                <w:sz w:val="18"/>
              </w:rPr>
              <w:t xml:space="preserve">This is the DN of </w:t>
            </w:r>
            <w:r>
              <w:rPr>
                <w:rFonts w:ascii="Courier New" w:hAnsi="Courier New"/>
              </w:rPr>
              <w:t>EASRequirements.</w:t>
            </w:r>
            <w:r>
              <w:rPr>
                <w:rFonts w:ascii="Arial" w:hAnsi="Arial" w:cs="Arial"/>
                <w:sz w:val="18"/>
              </w:rPr>
              <w:t xml:space="preserve"> </w:t>
            </w:r>
          </w:p>
          <w:p w14:paraId="597CBA02" w14:textId="77777777" w:rsidR="00CE3BB3" w:rsidRDefault="00CE3BB3">
            <w:pPr>
              <w:keepLines/>
              <w:spacing w:after="0"/>
              <w:rPr>
                <w:rFonts w:ascii="Arial" w:hAnsi="Arial" w:cs="Arial"/>
                <w:sz w:val="18"/>
                <w:szCs w:val="18"/>
              </w:rPr>
            </w:pPr>
          </w:p>
          <w:p w14:paraId="20F8D0FF" w14:textId="77777777" w:rsidR="00CE3BB3" w:rsidRDefault="00CE3BB3">
            <w:pPr>
              <w:keepLines/>
              <w:spacing w:after="0"/>
              <w:rPr>
                <w:rFonts w:ascii="Arial" w:hAnsi="Arial" w:cs="Arial"/>
                <w:sz w:val="18"/>
                <w:szCs w:val="18"/>
              </w:rPr>
            </w:pPr>
            <w:r>
              <w:rPr>
                <w:rFonts w:ascii="Arial" w:hAnsi="Arial" w:cs="Arial"/>
                <w:sz w:val="18"/>
                <w:szCs w:val="18"/>
              </w:rPr>
              <w:t>allowedValues: Not applicable</w:t>
            </w:r>
          </w:p>
          <w:p w14:paraId="04767A31" w14:textId="77777777" w:rsidR="00CE3BB3" w:rsidRDefault="00CE3BB3">
            <w:pPr>
              <w:pStyle w:val="TAL"/>
              <w:rPr>
                <w:rFonts w:cs="Arial"/>
                <w:iCs/>
                <w:szCs w:val="18"/>
              </w:rPr>
            </w:pPr>
          </w:p>
          <w:p w14:paraId="503A5C14" w14:textId="77777777" w:rsidR="00CE3BB3" w:rsidRDefault="00CE3BB3">
            <w:pPr>
              <w:pStyle w:val="TAL"/>
              <w:rPr>
                <w:rFonts w:cs="Arial"/>
                <w:iCs/>
                <w:szCs w:val="18"/>
              </w:rPr>
            </w:pPr>
          </w:p>
          <w:p w14:paraId="69EB4088" w14:textId="77777777" w:rsidR="00CE3BB3" w:rsidRDefault="00CE3BB3">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hideMark/>
          </w:tcPr>
          <w:p w14:paraId="01179660" w14:textId="77777777" w:rsidR="00CE3BB3" w:rsidRDefault="00CE3BB3">
            <w:pPr>
              <w:keepNext/>
              <w:keepLines/>
              <w:spacing w:after="0"/>
              <w:rPr>
                <w:rFonts w:ascii="Arial" w:hAnsi="Arial" w:cs="Arial"/>
                <w:sz w:val="18"/>
                <w:szCs w:val="18"/>
              </w:rPr>
            </w:pPr>
            <w:r>
              <w:rPr>
                <w:rFonts w:ascii="Arial" w:hAnsi="Arial" w:cs="Arial"/>
                <w:sz w:val="18"/>
                <w:szCs w:val="18"/>
              </w:rPr>
              <w:t>type: DN</w:t>
            </w:r>
          </w:p>
          <w:p w14:paraId="00F082BF"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25D490C3"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66C250BB" w14:textId="77777777" w:rsidR="00CE3BB3" w:rsidRDefault="00CE3BB3">
            <w:pPr>
              <w:keepNext/>
              <w:keepLines/>
              <w:spacing w:after="0"/>
              <w:rPr>
                <w:rFonts w:ascii="Arial" w:hAnsi="Arial" w:cs="Arial"/>
                <w:sz w:val="18"/>
                <w:szCs w:val="18"/>
              </w:rPr>
            </w:pPr>
            <w:r>
              <w:rPr>
                <w:rFonts w:ascii="Arial" w:hAnsi="Arial" w:cs="Arial"/>
                <w:sz w:val="18"/>
                <w:szCs w:val="18"/>
              </w:rPr>
              <w:t>isUnique: N/A</w:t>
            </w:r>
          </w:p>
          <w:p w14:paraId="479FF6DA"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5ECDF457"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03C0251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85A00AF" w14:textId="77777777" w:rsidR="00CE3BB3" w:rsidRDefault="00CE3BB3">
            <w:pPr>
              <w:pStyle w:val="TAH"/>
              <w:jc w:val="left"/>
              <w:rPr>
                <w:rFonts w:ascii="Courier New" w:hAnsi="Courier New" w:cs="Courier New"/>
                <w:b w:val="0"/>
                <w:szCs w:val="18"/>
                <w:lang w:eastAsia="zh-CN"/>
              </w:rPr>
            </w:pPr>
            <w:r>
              <w:rPr>
                <w:rFonts w:ascii="Courier New" w:hAnsi="Courier New" w:cs="Courier New"/>
                <w:b w:val="0"/>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tcPr>
          <w:p w14:paraId="0FD9119E" w14:textId="77777777" w:rsidR="00CE3BB3" w:rsidRDefault="00CE3BB3">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15859E49" w14:textId="77777777" w:rsidR="00CE3BB3" w:rsidRDefault="00CE3BB3">
            <w:pPr>
              <w:keepLines/>
              <w:spacing w:after="0"/>
              <w:rPr>
                <w:rFonts w:ascii="Arial" w:hAnsi="Arial" w:cs="Arial"/>
                <w:sz w:val="18"/>
                <w:szCs w:val="18"/>
                <w:lang w:val="de-DE"/>
              </w:rPr>
            </w:pPr>
          </w:p>
          <w:p w14:paraId="42161FBA" w14:textId="77777777" w:rsidR="00CE3BB3" w:rsidRDefault="00CE3BB3">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65CBE7CD" w14:textId="77777777" w:rsidR="00CE3BB3" w:rsidRDefault="00CE3BB3">
            <w:pPr>
              <w:pStyle w:val="TAL"/>
              <w:rPr>
                <w:rFonts w:cs="Arial"/>
                <w:iCs/>
                <w:szCs w:val="18"/>
                <w:lang w:val="de-DE"/>
              </w:rPr>
            </w:pPr>
          </w:p>
          <w:p w14:paraId="5A889D61" w14:textId="77777777" w:rsidR="00CE3BB3" w:rsidRDefault="00CE3BB3">
            <w:pPr>
              <w:pStyle w:val="TAL"/>
              <w:rPr>
                <w:rFonts w:cs="Arial"/>
                <w:iCs/>
                <w:szCs w:val="18"/>
                <w:lang w:val="de-DE"/>
              </w:rPr>
            </w:pPr>
          </w:p>
          <w:p w14:paraId="460A8062"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1BEC09E5"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type: DN</w:t>
            </w:r>
          </w:p>
          <w:p w14:paraId="494444F2"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multiplicity: 1..*</w:t>
            </w:r>
          </w:p>
          <w:p w14:paraId="5B15DEF0"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isOrdered: False</w:t>
            </w:r>
          </w:p>
          <w:p w14:paraId="71169405"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isUnique: True</w:t>
            </w:r>
          </w:p>
          <w:p w14:paraId="0A39872B"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defaultValue: None</w:t>
            </w:r>
          </w:p>
          <w:p w14:paraId="5C034021" w14:textId="77777777" w:rsidR="00CE3BB3" w:rsidRDefault="00CE3BB3">
            <w:pPr>
              <w:keepNext/>
              <w:keepLines/>
              <w:spacing w:after="0"/>
              <w:rPr>
                <w:rFonts w:ascii="Arial" w:hAnsi="Arial" w:cs="Arial"/>
                <w:sz w:val="18"/>
                <w:szCs w:val="18"/>
              </w:rPr>
            </w:pPr>
            <w:r>
              <w:rPr>
                <w:rFonts w:cs="Arial"/>
                <w:szCs w:val="18"/>
                <w:lang w:val="de-DE"/>
              </w:rPr>
              <w:t>isNullable: False</w:t>
            </w:r>
          </w:p>
        </w:tc>
      </w:tr>
      <w:tr w:rsidR="00CE3BB3" w14:paraId="2ABDDFB9"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7D5B4A1A" w14:textId="77777777" w:rsidR="00CE3BB3" w:rsidRDefault="00CE3BB3">
            <w:pPr>
              <w:pStyle w:val="TAH"/>
              <w:jc w:val="left"/>
              <w:rPr>
                <w:rFonts w:ascii="Courier New" w:hAnsi="Courier New" w:cs="Courier New"/>
                <w:b w:val="0"/>
                <w:szCs w:val="18"/>
                <w:lang w:eastAsia="zh-CN"/>
              </w:rPr>
            </w:pPr>
            <w:r>
              <w:rPr>
                <w:rFonts w:ascii="Courier New" w:hAnsi="Courier New" w:cs="Courier New"/>
                <w:b w:val="0"/>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tcPr>
          <w:p w14:paraId="3236BF7B" w14:textId="77777777" w:rsidR="00CE3BB3" w:rsidRDefault="00CE3BB3">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795CAB38" w14:textId="77777777" w:rsidR="00CE3BB3" w:rsidRDefault="00CE3BB3">
            <w:pPr>
              <w:pStyle w:val="TAL"/>
              <w:rPr>
                <w:lang w:val="de-DE"/>
              </w:rPr>
            </w:pPr>
          </w:p>
          <w:p w14:paraId="732185DE" w14:textId="77777777" w:rsidR="00CE3BB3" w:rsidRDefault="00CE3BB3">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68197FAB"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type: RegistrationInfo</w:t>
            </w:r>
          </w:p>
          <w:p w14:paraId="3543C439"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multiplicity: 1</w:t>
            </w:r>
          </w:p>
          <w:p w14:paraId="03CB9747"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isOrdered: N/A</w:t>
            </w:r>
          </w:p>
          <w:p w14:paraId="347726BB"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isUnique: N/A</w:t>
            </w:r>
          </w:p>
          <w:p w14:paraId="5A15A6A7"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defaultValue: None</w:t>
            </w:r>
          </w:p>
          <w:p w14:paraId="0BA742E4" w14:textId="77777777" w:rsidR="00CE3BB3" w:rsidRDefault="00CE3BB3">
            <w:pPr>
              <w:keepNext/>
              <w:keepLines/>
              <w:spacing w:after="0"/>
              <w:rPr>
                <w:rFonts w:ascii="Arial" w:hAnsi="Arial" w:cs="Arial"/>
                <w:sz w:val="18"/>
                <w:szCs w:val="18"/>
              </w:rPr>
            </w:pPr>
            <w:r>
              <w:rPr>
                <w:rFonts w:ascii="Arial" w:hAnsi="Arial" w:cs="Arial"/>
                <w:sz w:val="18"/>
                <w:szCs w:val="18"/>
                <w:lang w:val="de-DE"/>
              </w:rPr>
              <w:t>isNullable: False</w:t>
            </w:r>
          </w:p>
        </w:tc>
      </w:tr>
      <w:tr w:rsidR="00CE3BB3" w14:paraId="0A65A609"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13C8D34" w14:textId="77777777" w:rsidR="00CE3BB3" w:rsidRDefault="00CE3BB3">
            <w:pPr>
              <w:pStyle w:val="TAH"/>
              <w:jc w:val="left"/>
              <w:rPr>
                <w:rFonts w:ascii="Courier New" w:hAnsi="Courier New" w:cs="Courier New"/>
                <w:b w:val="0"/>
                <w:szCs w:val="18"/>
                <w:lang w:eastAsia="zh-CN"/>
              </w:rPr>
            </w:pPr>
            <w:r>
              <w:rPr>
                <w:rFonts w:ascii="Courier New" w:hAnsi="Courier New" w:cs="Courier New"/>
                <w:b w:val="0"/>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hideMark/>
          </w:tcPr>
          <w:p w14:paraId="1B01EB4B" w14:textId="77777777" w:rsidR="00CE3BB3" w:rsidRDefault="00CE3BB3">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hideMark/>
          </w:tcPr>
          <w:p w14:paraId="33AC6933"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type: DateTime</w:t>
            </w:r>
          </w:p>
          <w:p w14:paraId="784C91E8"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multiplicity: 1</w:t>
            </w:r>
          </w:p>
          <w:p w14:paraId="2C865CF4"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isOrdered: N/A</w:t>
            </w:r>
          </w:p>
          <w:p w14:paraId="39A8D73B"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isUnique: N/A</w:t>
            </w:r>
          </w:p>
          <w:p w14:paraId="1D55BD11"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defaultValue: None</w:t>
            </w:r>
          </w:p>
          <w:p w14:paraId="7D42E55A" w14:textId="77777777" w:rsidR="00CE3BB3" w:rsidRDefault="00CE3BB3">
            <w:pPr>
              <w:keepNext/>
              <w:keepLines/>
              <w:spacing w:after="0"/>
              <w:rPr>
                <w:rFonts w:ascii="Arial" w:hAnsi="Arial" w:cs="Arial"/>
                <w:sz w:val="18"/>
                <w:szCs w:val="18"/>
              </w:rPr>
            </w:pPr>
            <w:r>
              <w:rPr>
                <w:rFonts w:ascii="Arial" w:hAnsi="Arial" w:cs="Arial"/>
                <w:sz w:val="18"/>
                <w:szCs w:val="18"/>
                <w:lang w:val="de-DE"/>
              </w:rPr>
              <w:t>isNullable: False</w:t>
            </w:r>
          </w:p>
        </w:tc>
      </w:tr>
      <w:tr w:rsidR="00CE3BB3" w14:paraId="2E233BF8"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789F4FF4" w14:textId="77777777" w:rsidR="00CE3BB3" w:rsidRDefault="00CE3BB3">
            <w:pPr>
              <w:pStyle w:val="TAH"/>
              <w:jc w:val="left"/>
              <w:rPr>
                <w:rFonts w:ascii="Courier New" w:hAnsi="Courier New" w:cs="Courier New"/>
                <w:b w:val="0"/>
                <w:szCs w:val="18"/>
                <w:lang w:eastAsia="zh-CN"/>
              </w:rPr>
            </w:pPr>
            <w:r>
              <w:rPr>
                <w:rFonts w:ascii="Courier New" w:hAnsi="Courier New" w:cs="Courier New"/>
                <w:b w:val="0"/>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hideMark/>
          </w:tcPr>
          <w:p w14:paraId="12CB35AF" w14:textId="77777777" w:rsidR="00CE3BB3" w:rsidRDefault="00CE3BB3">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hideMark/>
          </w:tcPr>
          <w:p w14:paraId="18D73FBC"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type: String</w:t>
            </w:r>
          </w:p>
          <w:p w14:paraId="14B4DBE0"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multiplicity: 1</w:t>
            </w:r>
          </w:p>
          <w:p w14:paraId="7963EC46"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isOrdered: N/A</w:t>
            </w:r>
          </w:p>
          <w:p w14:paraId="096C39B6"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isUnique: N/A</w:t>
            </w:r>
          </w:p>
          <w:p w14:paraId="17EEAD66"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defaultValue: None</w:t>
            </w:r>
          </w:p>
          <w:p w14:paraId="3A7ED0F6" w14:textId="77777777" w:rsidR="00CE3BB3" w:rsidRDefault="00CE3BB3">
            <w:pPr>
              <w:keepNext/>
              <w:keepLines/>
              <w:spacing w:after="0"/>
              <w:rPr>
                <w:rFonts w:ascii="Arial" w:hAnsi="Arial" w:cs="Arial"/>
                <w:sz w:val="18"/>
                <w:szCs w:val="18"/>
              </w:rPr>
            </w:pPr>
            <w:r>
              <w:rPr>
                <w:rFonts w:ascii="Arial" w:hAnsi="Arial" w:cs="Arial"/>
                <w:sz w:val="18"/>
                <w:szCs w:val="18"/>
                <w:lang w:val="de-DE"/>
              </w:rPr>
              <w:t>isNullable: False</w:t>
            </w:r>
          </w:p>
        </w:tc>
      </w:tr>
      <w:tr w:rsidR="00CE3BB3" w14:paraId="57260C01"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8C06154" w14:textId="77777777" w:rsidR="00CE3BB3" w:rsidRDefault="00CE3BB3">
            <w:pPr>
              <w:pStyle w:val="TAH"/>
              <w:jc w:val="left"/>
              <w:rPr>
                <w:rFonts w:ascii="Courier New" w:hAnsi="Courier New" w:cs="Courier New"/>
                <w:b w:val="0"/>
                <w:szCs w:val="18"/>
                <w:lang w:eastAsia="zh-CN"/>
              </w:rPr>
            </w:pPr>
            <w:r>
              <w:rPr>
                <w:rFonts w:ascii="Courier New" w:hAnsi="Courier New" w:cs="Courier New"/>
                <w:b w:val="0"/>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hideMark/>
          </w:tcPr>
          <w:p w14:paraId="27628AE4" w14:textId="77777777" w:rsidR="00CE3BB3" w:rsidRDefault="00CE3BB3">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hideMark/>
          </w:tcPr>
          <w:p w14:paraId="0A770939"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type: String</w:t>
            </w:r>
          </w:p>
          <w:p w14:paraId="13A9929F"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multiplicity: 1</w:t>
            </w:r>
          </w:p>
          <w:p w14:paraId="6B6A991A"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isOrdered: N/A</w:t>
            </w:r>
          </w:p>
          <w:p w14:paraId="73807540"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isUnique: N/A</w:t>
            </w:r>
          </w:p>
          <w:p w14:paraId="221F0D5D" w14:textId="77777777" w:rsidR="00CE3BB3" w:rsidRDefault="00CE3BB3">
            <w:pPr>
              <w:keepNext/>
              <w:keepLines/>
              <w:spacing w:after="0"/>
              <w:rPr>
                <w:rFonts w:ascii="Arial" w:hAnsi="Arial" w:cs="Arial"/>
                <w:sz w:val="18"/>
                <w:szCs w:val="18"/>
                <w:lang w:val="de-DE"/>
              </w:rPr>
            </w:pPr>
            <w:r>
              <w:rPr>
                <w:rFonts w:ascii="Arial" w:hAnsi="Arial" w:cs="Arial"/>
                <w:sz w:val="18"/>
                <w:szCs w:val="18"/>
                <w:lang w:val="de-DE"/>
              </w:rPr>
              <w:t>defaultValue: None</w:t>
            </w:r>
          </w:p>
          <w:p w14:paraId="1C507F08" w14:textId="77777777" w:rsidR="00CE3BB3" w:rsidRDefault="00CE3BB3">
            <w:pPr>
              <w:keepNext/>
              <w:keepLines/>
              <w:spacing w:after="0"/>
              <w:rPr>
                <w:rFonts w:ascii="Arial" w:hAnsi="Arial" w:cs="Arial"/>
                <w:sz w:val="18"/>
                <w:szCs w:val="18"/>
              </w:rPr>
            </w:pPr>
            <w:r>
              <w:rPr>
                <w:rFonts w:ascii="Arial" w:hAnsi="Arial" w:cs="Arial"/>
                <w:sz w:val="18"/>
                <w:szCs w:val="18"/>
                <w:lang w:val="de-DE"/>
              </w:rPr>
              <w:t>isNullable: False</w:t>
            </w:r>
          </w:p>
        </w:tc>
      </w:tr>
      <w:tr w:rsidR="00CE3BB3" w14:paraId="7B060E2A"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69A761BF" w14:textId="77777777" w:rsidR="00CE3BB3" w:rsidRDefault="00CE3BB3">
            <w:pPr>
              <w:spacing w:after="0"/>
              <w:rPr>
                <w:rFonts w:ascii="Courier New" w:hAnsi="Courier New" w:cs="Courier New"/>
                <w:sz w:val="18"/>
                <w:szCs w:val="18"/>
                <w:lang w:eastAsia="zh-CN"/>
              </w:rPr>
            </w:pPr>
            <w:r>
              <w:rPr>
                <w:rFonts w:ascii="Courier New" w:hAnsi="Courier New" w:cs="Courier New"/>
                <w:sz w:val="18"/>
              </w:rPr>
              <w:t>edgeDataNetworkRef</w:t>
            </w:r>
          </w:p>
        </w:tc>
        <w:tc>
          <w:tcPr>
            <w:tcW w:w="2366" w:type="pct"/>
            <w:tcBorders>
              <w:top w:val="single" w:sz="4" w:space="0" w:color="auto"/>
              <w:left w:val="single" w:sz="4" w:space="0" w:color="auto"/>
              <w:bottom w:val="single" w:sz="4" w:space="0" w:color="auto"/>
              <w:right w:val="single" w:sz="4" w:space="0" w:color="auto"/>
            </w:tcBorders>
            <w:hideMark/>
          </w:tcPr>
          <w:p w14:paraId="555DBEFE" w14:textId="77777777" w:rsidR="00CE3BB3" w:rsidRDefault="00CE3BB3">
            <w:pPr>
              <w:pStyle w:val="TAL"/>
            </w:pPr>
            <w:r>
              <w:rPr>
                <w:rFonts w:cs="Arial"/>
              </w:rPr>
              <w:t xml:space="preserve">This holds a list of DN of </w:t>
            </w:r>
            <w:r>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hideMark/>
          </w:tcPr>
          <w:p w14:paraId="0874F19D" w14:textId="77777777" w:rsidR="00CE3BB3" w:rsidRDefault="00CE3BB3">
            <w:pPr>
              <w:keepNext/>
              <w:keepLines/>
              <w:spacing w:after="0"/>
              <w:rPr>
                <w:rFonts w:ascii="Arial" w:hAnsi="Arial" w:cs="Arial"/>
                <w:sz w:val="18"/>
                <w:szCs w:val="18"/>
              </w:rPr>
            </w:pPr>
            <w:r>
              <w:rPr>
                <w:rFonts w:ascii="Arial" w:hAnsi="Arial" w:cs="Arial"/>
                <w:sz w:val="18"/>
                <w:szCs w:val="18"/>
              </w:rPr>
              <w:t>type: DN</w:t>
            </w:r>
          </w:p>
          <w:p w14:paraId="0965D7A0" w14:textId="77777777" w:rsidR="00CE3BB3" w:rsidRDefault="00CE3BB3">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30DC275" w14:textId="77777777" w:rsidR="00CE3BB3" w:rsidRDefault="00CE3BB3">
            <w:pPr>
              <w:keepNext/>
              <w:keepLines/>
              <w:spacing w:after="0"/>
              <w:rPr>
                <w:rFonts w:ascii="Arial" w:hAnsi="Arial" w:cs="Arial"/>
                <w:sz w:val="18"/>
                <w:szCs w:val="18"/>
              </w:rPr>
            </w:pPr>
            <w:r>
              <w:rPr>
                <w:rFonts w:ascii="Arial" w:hAnsi="Arial" w:cs="Arial"/>
                <w:sz w:val="18"/>
                <w:szCs w:val="18"/>
              </w:rPr>
              <w:t>isOrdered: False</w:t>
            </w:r>
          </w:p>
          <w:p w14:paraId="61E9D838" w14:textId="77777777" w:rsidR="00CE3BB3" w:rsidRDefault="00CE3BB3">
            <w:pPr>
              <w:keepNext/>
              <w:keepLines/>
              <w:spacing w:after="0"/>
              <w:rPr>
                <w:rFonts w:ascii="Arial" w:hAnsi="Arial" w:cs="Arial"/>
                <w:sz w:val="18"/>
                <w:szCs w:val="18"/>
              </w:rPr>
            </w:pPr>
            <w:r>
              <w:rPr>
                <w:rFonts w:ascii="Arial" w:hAnsi="Arial" w:cs="Arial"/>
                <w:sz w:val="18"/>
                <w:szCs w:val="18"/>
              </w:rPr>
              <w:t>isUnique: True</w:t>
            </w:r>
          </w:p>
          <w:p w14:paraId="6318D4C0"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4AA6C5FB"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04030E56"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25A553F"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requiredEASservingLocation</w:t>
            </w:r>
          </w:p>
        </w:tc>
        <w:tc>
          <w:tcPr>
            <w:tcW w:w="2366" w:type="pct"/>
            <w:tcBorders>
              <w:top w:val="single" w:sz="4" w:space="0" w:color="auto"/>
              <w:left w:val="single" w:sz="4" w:space="0" w:color="auto"/>
              <w:bottom w:val="single" w:sz="4" w:space="0" w:color="auto"/>
              <w:right w:val="single" w:sz="4" w:space="0" w:color="auto"/>
            </w:tcBorders>
            <w:hideMark/>
          </w:tcPr>
          <w:p w14:paraId="4E85329E" w14:textId="77777777" w:rsidR="00CE3BB3" w:rsidRDefault="00CE3BB3">
            <w:pPr>
              <w:pStyle w:val="TAL"/>
            </w:pPr>
            <w:r>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hideMark/>
          </w:tcPr>
          <w:p w14:paraId="66F3C458" w14:textId="77777777" w:rsidR="00CE3BB3" w:rsidRDefault="00CE3BB3">
            <w:pPr>
              <w:keepNext/>
              <w:keepLines/>
              <w:spacing w:after="0"/>
              <w:rPr>
                <w:rFonts w:ascii="Arial" w:hAnsi="Arial" w:cs="Arial"/>
                <w:sz w:val="18"/>
                <w:szCs w:val="18"/>
              </w:rPr>
            </w:pPr>
            <w:r>
              <w:rPr>
                <w:rFonts w:ascii="Arial" w:hAnsi="Arial" w:cs="Arial"/>
                <w:sz w:val="18"/>
                <w:szCs w:val="18"/>
              </w:rPr>
              <w:t>type: ServingLocation</w:t>
            </w:r>
          </w:p>
          <w:p w14:paraId="30C041DB"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5AAB38E3"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75B23D7E"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51EE1397"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35727BC5" w14:textId="77777777" w:rsidR="00CE3BB3" w:rsidRDefault="00CE3BB3">
            <w:pPr>
              <w:spacing w:after="0"/>
              <w:rPr>
                <w:rFonts w:ascii="Arial" w:hAnsi="Arial" w:cs="Arial"/>
                <w:sz w:val="18"/>
                <w:szCs w:val="18"/>
                <w:lang w:eastAsia="zh-CN"/>
              </w:rPr>
            </w:pPr>
            <w:r>
              <w:rPr>
                <w:rFonts w:ascii="Arial" w:hAnsi="Arial" w:cs="Arial"/>
                <w:sz w:val="18"/>
                <w:szCs w:val="18"/>
              </w:rPr>
              <w:t>isNullable: False</w:t>
            </w:r>
          </w:p>
        </w:tc>
      </w:tr>
      <w:tr w:rsidR="00CE3BB3" w14:paraId="37D5DF4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4499D96"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geographicalLocation</w:t>
            </w:r>
          </w:p>
        </w:tc>
        <w:tc>
          <w:tcPr>
            <w:tcW w:w="2366" w:type="pct"/>
            <w:tcBorders>
              <w:top w:val="single" w:sz="4" w:space="0" w:color="auto"/>
              <w:left w:val="single" w:sz="4" w:space="0" w:color="auto"/>
              <w:bottom w:val="single" w:sz="4" w:space="0" w:color="auto"/>
              <w:right w:val="single" w:sz="4" w:space="0" w:color="auto"/>
            </w:tcBorders>
          </w:tcPr>
          <w:p w14:paraId="172F3AA4" w14:textId="77777777" w:rsidR="00CE3BB3" w:rsidRDefault="00CE3BB3">
            <w:pPr>
              <w:pStyle w:val="TAL"/>
            </w:pPr>
            <w:r>
              <w:t>This refers to the Geographical Service Area, (see clause 7.3.3.3 in TS 23.558 [2] that is defined as a datatype (see clause 6.3.4).</w:t>
            </w:r>
          </w:p>
          <w:p w14:paraId="09E9736F" w14:textId="77777777" w:rsidR="00CE3BB3" w:rsidRDefault="00CE3BB3">
            <w:pPr>
              <w:pStyle w:val="TAL"/>
            </w:pPr>
          </w:p>
          <w:p w14:paraId="5BFE123C" w14:textId="77777777" w:rsidR="00CE3BB3" w:rsidRDefault="00CE3BB3">
            <w:pPr>
              <w:pStyle w:val="TAL"/>
            </w:pPr>
            <w: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3D0E6861" w14:textId="77777777" w:rsidR="00CE3BB3" w:rsidRDefault="00CE3BB3">
            <w:pPr>
              <w:keepNext/>
              <w:keepLines/>
              <w:spacing w:after="0"/>
              <w:rPr>
                <w:rFonts w:ascii="Arial" w:hAnsi="Arial" w:cs="Arial"/>
                <w:sz w:val="18"/>
                <w:szCs w:val="18"/>
              </w:rPr>
            </w:pPr>
            <w:r>
              <w:rPr>
                <w:rFonts w:ascii="Arial" w:hAnsi="Arial" w:cs="Arial"/>
                <w:sz w:val="18"/>
                <w:szCs w:val="18"/>
              </w:rPr>
              <w:t>type: GeoLoc</w:t>
            </w:r>
          </w:p>
          <w:p w14:paraId="6CC7303F"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3092C704"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09E9AE1C"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64C930DA"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1563FC61" w14:textId="77777777" w:rsidR="00CE3BB3" w:rsidRDefault="00CE3BB3">
            <w:pPr>
              <w:spacing w:after="0"/>
              <w:rPr>
                <w:rFonts w:ascii="Arial" w:hAnsi="Arial" w:cs="Arial"/>
                <w:sz w:val="18"/>
                <w:szCs w:val="18"/>
                <w:lang w:eastAsia="zh-CN"/>
              </w:rPr>
            </w:pPr>
            <w:r>
              <w:rPr>
                <w:rFonts w:ascii="Arial" w:hAnsi="Arial" w:cs="Arial"/>
                <w:sz w:val="18"/>
                <w:szCs w:val="18"/>
              </w:rPr>
              <w:t>isNullable: False</w:t>
            </w:r>
          </w:p>
        </w:tc>
      </w:tr>
      <w:tr w:rsidR="00CE3BB3" w14:paraId="3AA0AC09"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2E31F3A"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hideMark/>
          </w:tcPr>
          <w:p w14:paraId="7E31C0A5" w14:textId="77777777" w:rsidR="00CE3BB3" w:rsidRDefault="00CE3BB3">
            <w:pPr>
              <w:pStyle w:val="TAL"/>
            </w:pPr>
            <w:r>
              <w:t>This defines the single latitude coordinate.</w:t>
            </w:r>
          </w:p>
        </w:tc>
        <w:tc>
          <w:tcPr>
            <w:tcW w:w="1139" w:type="pct"/>
            <w:tcBorders>
              <w:top w:val="single" w:sz="4" w:space="0" w:color="auto"/>
              <w:left w:val="single" w:sz="4" w:space="0" w:color="auto"/>
              <w:bottom w:val="single" w:sz="4" w:space="0" w:color="auto"/>
              <w:right w:val="single" w:sz="4" w:space="0" w:color="auto"/>
            </w:tcBorders>
            <w:hideMark/>
          </w:tcPr>
          <w:p w14:paraId="55B86C35" w14:textId="77777777" w:rsidR="00CE3BB3" w:rsidRDefault="00CE3BB3">
            <w:pPr>
              <w:keepNext/>
              <w:keepLines/>
              <w:spacing w:after="0"/>
              <w:rPr>
                <w:rFonts w:ascii="Arial" w:hAnsi="Arial" w:cs="Arial"/>
                <w:sz w:val="18"/>
                <w:szCs w:val="18"/>
              </w:rPr>
            </w:pPr>
            <w:r>
              <w:rPr>
                <w:rFonts w:ascii="Arial" w:hAnsi="Arial" w:cs="Arial"/>
                <w:sz w:val="18"/>
                <w:szCs w:val="18"/>
              </w:rPr>
              <w:t>type: Float</w:t>
            </w:r>
          </w:p>
          <w:p w14:paraId="1F1C073F"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114EB523"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1387AA80"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56A4BF79"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09527009" w14:textId="77777777" w:rsidR="00CE3BB3" w:rsidRDefault="00CE3BB3">
            <w:pPr>
              <w:spacing w:after="0"/>
              <w:rPr>
                <w:rFonts w:ascii="Arial" w:hAnsi="Arial" w:cs="Arial"/>
                <w:sz w:val="18"/>
                <w:szCs w:val="18"/>
                <w:lang w:eastAsia="zh-CN"/>
              </w:rPr>
            </w:pPr>
            <w:r>
              <w:rPr>
                <w:rFonts w:ascii="Arial" w:hAnsi="Arial" w:cs="Arial"/>
                <w:sz w:val="18"/>
                <w:szCs w:val="18"/>
              </w:rPr>
              <w:t>isNullable: False</w:t>
            </w:r>
          </w:p>
        </w:tc>
      </w:tr>
      <w:tr w:rsidR="00CE3BB3" w14:paraId="34A9C7EC"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0F4B9E6"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hideMark/>
          </w:tcPr>
          <w:p w14:paraId="078C8439" w14:textId="77777777" w:rsidR="00CE3BB3" w:rsidRDefault="00CE3BB3">
            <w:pPr>
              <w:pStyle w:val="TAL"/>
            </w:pPr>
            <w:r>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hideMark/>
          </w:tcPr>
          <w:p w14:paraId="34B9461D" w14:textId="77777777" w:rsidR="00CE3BB3" w:rsidRDefault="00CE3BB3">
            <w:pPr>
              <w:keepNext/>
              <w:keepLines/>
              <w:spacing w:after="0"/>
              <w:rPr>
                <w:rFonts w:ascii="Arial" w:hAnsi="Arial" w:cs="Arial"/>
                <w:sz w:val="18"/>
                <w:szCs w:val="18"/>
              </w:rPr>
            </w:pPr>
            <w:r>
              <w:rPr>
                <w:rFonts w:ascii="Arial" w:hAnsi="Arial" w:cs="Arial"/>
                <w:sz w:val="18"/>
                <w:szCs w:val="18"/>
              </w:rPr>
              <w:t>type: Float</w:t>
            </w:r>
          </w:p>
          <w:p w14:paraId="42C3A458"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6684ADB1"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0B084475"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5736F838"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72DD73A0" w14:textId="77777777" w:rsidR="00CE3BB3" w:rsidRDefault="00CE3BB3">
            <w:pPr>
              <w:spacing w:after="0"/>
              <w:rPr>
                <w:rFonts w:ascii="Arial" w:hAnsi="Arial" w:cs="Arial"/>
                <w:sz w:val="18"/>
                <w:szCs w:val="18"/>
                <w:lang w:eastAsia="zh-CN"/>
              </w:rPr>
            </w:pPr>
            <w:r>
              <w:rPr>
                <w:rFonts w:ascii="Arial" w:hAnsi="Arial" w:cs="Arial"/>
                <w:sz w:val="18"/>
                <w:szCs w:val="18"/>
              </w:rPr>
              <w:t>isNullable: False</w:t>
            </w:r>
          </w:p>
        </w:tc>
      </w:tr>
      <w:tr w:rsidR="00CE3BB3" w14:paraId="16C89AD8"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706779E1"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hideMark/>
          </w:tcPr>
          <w:p w14:paraId="4CBBA213" w14:textId="77777777" w:rsidR="00CE3BB3" w:rsidRDefault="00CE3BB3">
            <w:pPr>
              <w:pStyle w:val="TAL"/>
            </w:pPr>
            <w:r>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hideMark/>
          </w:tcPr>
          <w:p w14:paraId="55459E20" w14:textId="77777777" w:rsidR="00CE3BB3" w:rsidRDefault="00CE3BB3">
            <w:pPr>
              <w:keepNext/>
              <w:keepLines/>
              <w:spacing w:after="0"/>
              <w:rPr>
                <w:rFonts w:ascii="Arial" w:hAnsi="Arial" w:cs="Arial"/>
                <w:sz w:val="18"/>
                <w:szCs w:val="18"/>
              </w:rPr>
            </w:pPr>
            <w:r>
              <w:rPr>
                <w:rFonts w:ascii="Arial" w:hAnsi="Arial" w:cs="Arial"/>
                <w:sz w:val="18"/>
                <w:szCs w:val="18"/>
              </w:rPr>
              <w:t>type: String</w:t>
            </w:r>
          </w:p>
          <w:p w14:paraId="6AD008B0"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49EA4AB0"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3C401A6E"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0242B54C"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5431D516" w14:textId="77777777" w:rsidR="00CE3BB3" w:rsidRDefault="00CE3BB3">
            <w:pPr>
              <w:spacing w:after="0"/>
              <w:rPr>
                <w:rFonts w:ascii="Arial" w:hAnsi="Arial" w:cs="Arial"/>
                <w:sz w:val="18"/>
                <w:szCs w:val="18"/>
                <w:lang w:eastAsia="zh-CN"/>
              </w:rPr>
            </w:pPr>
            <w:r>
              <w:rPr>
                <w:rFonts w:ascii="Arial" w:hAnsi="Arial" w:cs="Arial"/>
                <w:sz w:val="18"/>
                <w:szCs w:val="18"/>
              </w:rPr>
              <w:t>isNullable: False</w:t>
            </w:r>
          </w:p>
        </w:tc>
      </w:tr>
      <w:tr w:rsidR="00CE3BB3" w14:paraId="1FCF1BBC"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8E8FF87"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0D9F9438" w14:textId="77777777" w:rsidR="00CE3BB3" w:rsidRDefault="00CE3BB3">
            <w:pPr>
              <w:pStyle w:val="TAL"/>
            </w:pPr>
            <w:r>
              <w:t xml:space="preserve">This refers to the Topological Service Area, (see clause 7.3.3.2 in TS 23.558 [2]) that is defined as a datatype (see clause 6.3.7). </w:t>
            </w:r>
          </w:p>
          <w:p w14:paraId="3E05E855" w14:textId="77777777" w:rsidR="00CE3BB3" w:rsidRDefault="00CE3BB3">
            <w:pPr>
              <w:pStyle w:val="TAL"/>
            </w:pPr>
          </w:p>
          <w:p w14:paraId="03AEE35E" w14:textId="77777777" w:rsidR="00CE3BB3" w:rsidRDefault="00CE3BB3">
            <w:pPr>
              <w:pStyle w:val="TAL"/>
            </w:pPr>
            <w: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6755427F" w14:textId="77777777" w:rsidR="00CE3BB3" w:rsidRDefault="00CE3BB3">
            <w:pPr>
              <w:keepNext/>
              <w:keepLines/>
              <w:spacing w:after="0"/>
              <w:rPr>
                <w:rFonts w:ascii="Arial" w:hAnsi="Arial" w:cs="Arial"/>
                <w:sz w:val="18"/>
                <w:szCs w:val="18"/>
              </w:rPr>
            </w:pPr>
            <w:r>
              <w:rPr>
                <w:rFonts w:ascii="Arial" w:hAnsi="Arial" w:cs="Arial"/>
                <w:sz w:val="18"/>
                <w:szCs w:val="18"/>
              </w:rPr>
              <w:t>type: TopologicalServiceArea</w:t>
            </w:r>
          </w:p>
          <w:p w14:paraId="4CE4E890"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04BAC1C5"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0BA853CC"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53A3798C"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417AD1CA" w14:textId="77777777" w:rsidR="00CE3BB3" w:rsidRDefault="00CE3BB3">
            <w:pPr>
              <w:spacing w:after="0"/>
              <w:rPr>
                <w:rFonts w:ascii="Arial" w:hAnsi="Arial" w:cs="Arial"/>
                <w:sz w:val="18"/>
                <w:szCs w:val="18"/>
                <w:lang w:eastAsia="zh-CN"/>
              </w:rPr>
            </w:pPr>
            <w:r>
              <w:rPr>
                <w:rFonts w:ascii="Arial" w:hAnsi="Arial" w:cs="Arial"/>
                <w:sz w:val="18"/>
                <w:szCs w:val="18"/>
              </w:rPr>
              <w:t>isNullable: False</w:t>
            </w:r>
          </w:p>
        </w:tc>
      </w:tr>
      <w:tr w:rsidR="00CE3BB3" w14:paraId="5259A322"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6767BD9B"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11E1DA00" w14:textId="77777777" w:rsidR="00CE3BB3" w:rsidRDefault="00CE3BB3">
            <w:pPr>
              <w:pStyle w:val="TAL"/>
            </w:pPr>
            <w:r>
              <w:t xml:space="preserve">This refers to the Topological Service Area, (see clause 7.3.3.2 in TS 23.558 [2]) that is defined as a datatype (see clause 6.3.8). </w:t>
            </w:r>
          </w:p>
          <w:p w14:paraId="2074DAB0" w14:textId="77777777" w:rsidR="00CE3BB3" w:rsidRDefault="00CE3BB3">
            <w:pPr>
              <w:pStyle w:val="TAL"/>
            </w:pPr>
          </w:p>
          <w:p w14:paraId="3DF65D9E" w14:textId="77777777" w:rsidR="00CE3BB3" w:rsidRDefault="00CE3BB3">
            <w:pPr>
              <w:pStyle w:val="TAL"/>
            </w:pPr>
            <w: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2F723B69" w14:textId="77777777" w:rsidR="00CE3BB3" w:rsidRDefault="00CE3BB3">
            <w:pPr>
              <w:keepNext/>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GeographicalCoordinates</w:t>
            </w:r>
          </w:p>
          <w:p w14:paraId="4C5DE9C9"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49DE982A"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7B805C6B"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06667AEC"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24866190"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3B38D6A6"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3D436AD"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0F427732" w14:textId="77777777" w:rsidR="00CE3BB3" w:rsidRDefault="00CE3BB3">
            <w:pPr>
              <w:pStyle w:val="TAL"/>
            </w:pPr>
            <w:r>
              <w:t>This refers to the software image information (e.g. software image location, minimum RAM, disk requirements) (see clause 7.1.6.5 in ETSI NFV IFA-011 [7]). It is defined as a datatype (see clause 6.3.9).</w:t>
            </w:r>
          </w:p>
          <w:p w14:paraId="03E385AB" w14:textId="77777777" w:rsidR="00CE3BB3" w:rsidRDefault="00CE3BB3">
            <w:pPr>
              <w:pStyle w:val="TAL"/>
            </w:pPr>
          </w:p>
          <w:p w14:paraId="4A8BB60E" w14:textId="77777777" w:rsidR="00CE3BB3" w:rsidRDefault="00CE3BB3">
            <w:pPr>
              <w:pStyle w:val="TAL"/>
            </w:pPr>
            <w: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6CD4151E" w14:textId="77777777" w:rsidR="00CE3BB3" w:rsidRDefault="00CE3BB3">
            <w:pPr>
              <w:keepNext/>
              <w:keepLines/>
              <w:spacing w:after="0"/>
              <w:rPr>
                <w:rFonts w:ascii="Arial" w:hAnsi="Arial" w:cs="Arial"/>
                <w:sz w:val="18"/>
                <w:szCs w:val="18"/>
              </w:rPr>
            </w:pPr>
            <w:r>
              <w:rPr>
                <w:rFonts w:ascii="Arial" w:hAnsi="Arial" w:cs="Arial"/>
                <w:sz w:val="18"/>
                <w:szCs w:val="18"/>
              </w:rPr>
              <w:t>type: SoftwareImageInfo</w:t>
            </w:r>
          </w:p>
          <w:p w14:paraId="1F3B1E88"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3A0EF9FC"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6B990353"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68216BA1"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652AEFA7"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1BB399E7"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E8F773F"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hideMark/>
          </w:tcPr>
          <w:p w14:paraId="30DE76AB" w14:textId="77777777" w:rsidR="00CE3BB3" w:rsidRDefault="00CE3BB3">
            <w:pPr>
              <w:pStyle w:val="TAL"/>
            </w:pPr>
            <w:r>
              <w:t>It indicates the reference to the actual software image that is represented by URL (see clause 7.1.6.5 in ETSI NFV IFA-011 [7]).</w:t>
            </w:r>
          </w:p>
        </w:tc>
        <w:tc>
          <w:tcPr>
            <w:tcW w:w="1139" w:type="pct"/>
            <w:tcBorders>
              <w:top w:val="single" w:sz="4" w:space="0" w:color="auto"/>
              <w:left w:val="single" w:sz="4" w:space="0" w:color="auto"/>
              <w:bottom w:val="single" w:sz="4" w:space="0" w:color="auto"/>
              <w:right w:val="single" w:sz="4" w:space="0" w:color="auto"/>
            </w:tcBorders>
            <w:hideMark/>
          </w:tcPr>
          <w:p w14:paraId="617B3C3C" w14:textId="77777777" w:rsidR="00CE3BB3" w:rsidRDefault="00CE3BB3">
            <w:pPr>
              <w:keepNext/>
              <w:keepLines/>
              <w:spacing w:after="0"/>
              <w:rPr>
                <w:rFonts w:ascii="Arial" w:hAnsi="Arial" w:cs="Arial"/>
                <w:sz w:val="18"/>
                <w:szCs w:val="18"/>
              </w:rPr>
            </w:pPr>
            <w:r>
              <w:rPr>
                <w:rFonts w:ascii="Arial" w:hAnsi="Arial" w:cs="Arial"/>
                <w:sz w:val="18"/>
                <w:szCs w:val="18"/>
              </w:rPr>
              <w:t>type: String</w:t>
            </w:r>
          </w:p>
          <w:p w14:paraId="4FC2B9E4"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7C622F79"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5DC43861"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4BB3D228"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4C92181B"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4007CCE3"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4240171"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045833AE" w14:textId="77777777" w:rsidR="00CE3BB3" w:rsidRDefault="00CE3BB3">
            <w:pPr>
              <w:pStyle w:val="TAL"/>
            </w:pPr>
            <w:r>
              <w:t>It indicates the minimum disk size requirement for the EAS software (see clause 7.1.6.5 in ETSI NFV IFA-011 [7]).</w:t>
            </w:r>
          </w:p>
          <w:p w14:paraId="46C355B4" w14:textId="77777777" w:rsidR="00CE3BB3" w:rsidRDefault="00CE3BB3">
            <w:pPr>
              <w:pStyle w:val="TAL"/>
            </w:pPr>
          </w:p>
          <w:p w14:paraId="4EBBBCC5" w14:textId="77777777" w:rsidR="00CE3BB3" w:rsidRDefault="00CE3BB3">
            <w:pPr>
              <w:pStyle w:val="TAL"/>
            </w:pPr>
            <w:r>
              <w:t>The unit is Megabyte.</w:t>
            </w:r>
          </w:p>
        </w:tc>
        <w:tc>
          <w:tcPr>
            <w:tcW w:w="1139" w:type="pct"/>
            <w:tcBorders>
              <w:top w:val="single" w:sz="4" w:space="0" w:color="auto"/>
              <w:left w:val="single" w:sz="4" w:space="0" w:color="auto"/>
              <w:bottom w:val="single" w:sz="4" w:space="0" w:color="auto"/>
              <w:right w:val="single" w:sz="4" w:space="0" w:color="auto"/>
            </w:tcBorders>
            <w:hideMark/>
          </w:tcPr>
          <w:p w14:paraId="1345BE5E" w14:textId="77777777" w:rsidR="00CE3BB3" w:rsidRDefault="00CE3BB3">
            <w:pPr>
              <w:keepNext/>
              <w:keepLines/>
              <w:spacing w:after="0"/>
              <w:rPr>
                <w:rFonts w:ascii="Arial" w:hAnsi="Arial" w:cs="Arial"/>
                <w:sz w:val="18"/>
                <w:szCs w:val="18"/>
              </w:rPr>
            </w:pPr>
            <w:r>
              <w:rPr>
                <w:rFonts w:ascii="Arial" w:hAnsi="Arial" w:cs="Arial"/>
                <w:sz w:val="18"/>
                <w:szCs w:val="18"/>
              </w:rPr>
              <w:t>type: Integer</w:t>
            </w:r>
          </w:p>
          <w:p w14:paraId="75A4C5BB"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4D428FDE"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0D961816"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5226AEB3"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3108F766"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0A4609A3"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64BE939"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minimumRAM</w:t>
            </w:r>
          </w:p>
        </w:tc>
        <w:tc>
          <w:tcPr>
            <w:tcW w:w="2366" w:type="pct"/>
            <w:tcBorders>
              <w:top w:val="single" w:sz="4" w:space="0" w:color="auto"/>
              <w:left w:val="single" w:sz="4" w:space="0" w:color="auto"/>
              <w:bottom w:val="single" w:sz="4" w:space="0" w:color="auto"/>
              <w:right w:val="single" w:sz="4" w:space="0" w:color="auto"/>
            </w:tcBorders>
          </w:tcPr>
          <w:p w14:paraId="293EF17F" w14:textId="77777777" w:rsidR="00CE3BB3" w:rsidRDefault="00CE3BB3">
            <w:pPr>
              <w:pStyle w:val="TAL"/>
            </w:pPr>
            <w:r>
              <w:t>It indicates the minimum RAM size requirement for the EAS software (see clause 7.1.6.5 in ETSI NFV IFA-011 [7]).</w:t>
            </w:r>
          </w:p>
          <w:p w14:paraId="6EC35B0B" w14:textId="77777777" w:rsidR="00CE3BB3" w:rsidRDefault="00CE3BB3">
            <w:pPr>
              <w:pStyle w:val="TAL"/>
            </w:pPr>
          </w:p>
          <w:p w14:paraId="5788A0E4" w14:textId="77777777" w:rsidR="00CE3BB3" w:rsidRDefault="00CE3BB3">
            <w:pPr>
              <w:pStyle w:val="TAL"/>
            </w:pPr>
            <w:r>
              <w:t>The unit is Megabyte.</w:t>
            </w:r>
          </w:p>
        </w:tc>
        <w:tc>
          <w:tcPr>
            <w:tcW w:w="1139" w:type="pct"/>
            <w:tcBorders>
              <w:top w:val="single" w:sz="4" w:space="0" w:color="auto"/>
              <w:left w:val="single" w:sz="4" w:space="0" w:color="auto"/>
              <w:bottom w:val="single" w:sz="4" w:space="0" w:color="auto"/>
              <w:right w:val="single" w:sz="4" w:space="0" w:color="auto"/>
            </w:tcBorders>
            <w:hideMark/>
          </w:tcPr>
          <w:p w14:paraId="2F913A3F" w14:textId="77777777" w:rsidR="00CE3BB3" w:rsidRDefault="00CE3BB3">
            <w:pPr>
              <w:keepNext/>
              <w:keepLines/>
              <w:spacing w:after="0"/>
              <w:rPr>
                <w:rFonts w:ascii="Arial" w:hAnsi="Arial" w:cs="Arial"/>
                <w:sz w:val="18"/>
                <w:szCs w:val="18"/>
              </w:rPr>
            </w:pPr>
            <w:r>
              <w:rPr>
                <w:rFonts w:ascii="Arial" w:hAnsi="Arial" w:cs="Arial"/>
                <w:sz w:val="18"/>
                <w:szCs w:val="18"/>
              </w:rPr>
              <w:t>type: Integer</w:t>
            </w:r>
          </w:p>
          <w:p w14:paraId="7174608B"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18A8B6A6"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1B73C56A" w14:textId="77777777" w:rsidR="00CE3BB3" w:rsidRDefault="00CE3BB3">
            <w:pPr>
              <w:keepNext/>
              <w:keepLines/>
              <w:spacing w:after="0"/>
              <w:rPr>
                <w:rFonts w:ascii="Arial" w:hAnsi="Arial" w:cs="Arial"/>
                <w:sz w:val="18"/>
                <w:szCs w:val="18"/>
              </w:rPr>
            </w:pPr>
            <w:r>
              <w:rPr>
                <w:rFonts w:ascii="Arial" w:hAnsi="Arial" w:cs="Arial"/>
                <w:sz w:val="18"/>
                <w:szCs w:val="18"/>
              </w:rPr>
              <w:t xml:space="preserve">isUnique: </w:t>
            </w:r>
            <w:r>
              <w:rPr>
                <w:rFonts w:ascii="Arial" w:hAnsi="Arial" w:cs="Arial"/>
                <w:sz w:val="18"/>
                <w:szCs w:val="18"/>
                <w:lang w:val="de-DE"/>
              </w:rPr>
              <w:t>N/A</w:t>
            </w:r>
          </w:p>
          <w:p w14:paraId="43693572"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36342A42"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5A9FE684"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BEC55A8" w14:textId="77777777" w:rsidR="00CE3BB3" w:rsidRDefault="00CE3BB3">
            <w:pPr>
              <w:spacing w:after="0"/>
              <w:rPr>
                <w:rFonts w:ascii="Courier New" w:hAnsi="Courier New" w:cs="Courier New"/>
                <w:sz w:val="18"/>
                <w:szCs w:val="18"/>
                <w:lang w:eastAsia="zh-CN"/>
              </w:rPr>
            </w:pPr>
            <w:r>
              <w:rPr>
                <w:rFonts w:ascii="Courier New" w:hAnsi="Courier New" w:cs="Courier New"/>
                <w:sz w:val="18"/>
                <w:lang w:eastAsia="zh-CN"/>
              </w:rPr>
              <w:t>diskFormat</w:t>
            </w:r>
          </w:p>
        </w:tc>
        <w:tc>
          <w:tcPr>
            <w:tcW w:w="2366" w:type="pct"/>
            <w:tcBorders>
              <w:top w:val="single" w:sz="4" w:space="0" w:color="auto"/>
              <w:left w:val="single" w:sz="4" w:space="0" w:color="auto"/>
              <w:bottom w:val="single" w:sz="4" w:space="0" w:color="auto"/>
              <w:right w:val="single" w:sz="4" w:space="0" w:color="auto"/>
            </w:tcBorders>
          </w:tcPr>
          <w:p w14:paraId="749EE4A5" w14:textId="77777777" w:rsidR="00CE3BB3" w:rsidRDefault="00CE3BB3">
            <w:pPr>
              <w:keepNext/>
              <w:keepLines/>
              <w:spacing w:after="0"/>
              <w:rPr>
                <w:rFonts w:ascii="Arial" w:hAnsi="Arial"/>
                <w:sz w:val="18"/>
              </w:rPr>
            </w:pPr>
            <w:r>
              <w:rPr>
                <w:rFonts w:ascii="Arial" w:hAnsi="Arial"/>
                <w:sz w:val="18"/>
              </w:rPr>
              <w:t>It indicates the disk format requirement for the EAS software (see clause 7.1.6.5 in ETSI NFV IFA-011 [7]).</w:t>
            </w:r>
          </w:p>
          <w:p w14:paraId="0EB68D3F"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0C5574BE" w14:textId="77777777" w:rsidR="00CE3BB3" w:rsidRDefault="00CE3BB3">
            <w:pPr>
              <w:keepNext/>
              <w:keepLines/>
              <w:spacing w:after="0"/>
              <w:rPr>
                <w:rFonts w:ascii="Arial" w:hAnsi="Arial" w:cs="Arial"/>
                <w:sz w:val="18"/>
                <w:szCs w:val="18"/>
              </w:rPr>
            </w:pPr>
            <w:r>
              <w:rPr>
                <w:rFonts w:ascii="Arial" w:hAnsi="Arial" w:cs="Arial"/>
                <w:sz w:val="18"/>
                <w:szCs w:val="18"/>
              </w:rPr>
              <w:t>type: String</w:t>
            </w:r>
          </w:p>
          <w:p w14:paraId="456C621B"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69FC91C7"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197175AF" w14:textId="77777777" w:rsidR="00CE3BB3" w:rsidRDefault="00CE3BB3">
            <w:pPr>
              <w:keepNext/>
              <w:keepLines/>
              <w:spacing w:after="0"/>
              <w:rPr>
                <w:rFonts w:ascii="Arial" w:hAnsi="Arial" w:cs="Arial"/>
                <w:sz w:val="18"/>
                <w:szCs w:val="18"/>
              </w:rPr>
            </w:pPr>
            <w:r>
              <w:rPr>
                <w:rFonts w:ascii="Arial" w:hAnsi="Arial" w:cs="Arial"/>
                <w:sz w:val="18"/>
                <w:szCs w:val="18"/>
              </w:rPr>
              <w:t>isUnique: True</w:t>
            </w:r>
          </w:p>
          <w:p w14:paraId="30BC6DC0"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47CB3AE9"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06A86EF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35B490B" w14:textId="77777777" w:rsidR="00CE3BB3" w:rsidRDefault="00CE3BB3">
            <w:pPr>
              <w:spacing w:after="0"/>
              <w:rPr>
                <w:rFonts w:ascii="Courier New" w:hAnsi="Courier New" w:cs="Courier New"/>
                <w:sz w:val="18"/>
                <w:szCs w:val="18"/>
                <w:lang w:eastAsia="zh-CN"/>
              </w:rPr>
            </w:pPr>
            <w:r>
              <w:rPr>
                <w:rFonts w:ascii="Courier New" w:hAnsi="Courier New" w:cs="Courier New"/>
                <w:sz w:val="18"/>
                <w:lang w:eastAsia="zh-CN"/>
              </w:rPr>
              <w:t>operatingSystem</w:t>
            </w:r>
          </w:p>
        </w:tc>
        <w:tc>
          <w:tcPr>
            <w:tcW w:w="2366" w:type="pct"/>
            <w:tcBorders>
              <w:top w:val="single" w:sz="4" w:space="0" w:color="auto"/>
              <w:left w:val="single" w:sz="4" w:space="0" w:color="auto"/>
              <w:bottom w:val="single" w:sz="4" w:space="0" w:color="auto"/>
              <w:right w:val="single" w:sz="4" w:space="0" w:color="auto"/>
            </w:tcBorders>
          </w:tcPr>
          <w:p w14:paraId="200E04D6" w14:textId="77777777" w:rsidR="00CE3BB3" w:rsidRDefault="00CE3BB3">
            <w:pPr>
              <w:keepNext/>
              <w:keepLines/>
              <w:spacing w:after="0"/>
              <w:rPr>
                <w:rFonts w:ascii="Arial" w:hAnsi="Arial"/>
                <w:sz w:val="18"/>
              </w:rPr>
            </w:pPr>
            <w:r>
              <w:rPr>
                <w:rFonts w:ascii="Arial" w:hAnsi="Arial"/>
                <w:sz w:val="18"/>
              </w:rPr>
              <w:t>It indicates the operating system requirement for the EAS software (see clause 7.1.6.5 in ETSI NFV IFA-011 [7]).</w:t>
            </w:r>
          </w:p>
          <w:p w14:paraId="54DC576A"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241256E6" w14:textId="77777777" w:rsidR="00CE3BB3" w:rsidRDefault="00CE3BB3">
            <w:pPr>
              <w:keepNext/>
              <w:keepLines/>
              <w:spacing w:after="0"/>
              <w:rPr>
                <w:rFonts w:ascii="Arial" w:hAnsi="Arial" w:cs="Arial"/>
                <w:sz w:val="18"/>
                <w:szCs w:val="18"/>
              </w:rPr>
            </w:pPr>
            <w:r>
              <w:rPr>
                <w:rFonts w:ascii="Arial" w:hAnsi="Arial" w:cs="Arial"/>
                <w:sz w:val="18"/>
                <w:szCs w:val="18"/>
              </w:rPr>
              <w:t>type: String</w:t>
            </w:r>
          </w:p>
          <w:p w14:paraId="6E9C83C7"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05785B6A"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75579732" w14:textId="77777777" w:rsidR="00CE3BB3" w:rsidRDefault="00CE3BB3">
            <w:pPr>
              <w:keepNext/>
              <w:keepLines/>
              <w:spacing w:after="0"/>
              <w:rPr>
                <w:rFonts w:ascii="Arial" w:hAnsi="Arial" w:cs="Arial"/>
                <w:sz w:val="18"/>
                <w:szCs w:val="18"/>
              </w:rPr>
            </w:pPr>
            <w:r>
              <w:rPr>
                <w:rFonts w:ascii="Arial" w:hAnsi="Arial" w:cs="Arial"/>
                <w:sz w:val="18"/>
                <w:szCs w:val="18"/>
              </w:rPr>
              <w:t>isUnique: True</w:t>
            </w:r>
          </w:p>
          <w:p w14:paraId="3C504104"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6DDB0700"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5230EED6"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6B56C79"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790F0BA9" w14:textId="77777777" w:rsidR="00CE3BB3" w:rsidRDefault="00CE3BB3">
            <w:pPr>
              <w:pStyle w:val="TAL"/>
              <w:rPr>
                <w:rFonts w:cs="Arial"/>
                <w:szCs w:val="18"/>
              </w:rPr>
            </w:pPr>
            <w:r>
              <w:rPr>
                <w:rFonts w:cs="Arial"/>
                <w:szCs w:val="18"/>
                <w:lang w:eastAsia="zh-CN"/>
              </w:rPr>
              <w:t xml:space="preserve">It represents the list of </w:t>
            </w:r>
            <w:r>
              <w:rPr>
                <w:rFonts w:cs="Arial"/>
                <w:szCs w:val="18"/>
              </w:rPr>
              <w:t xml:space="preserve">NR cells. </w:t>
            </w:r>
          </w:p>
          <w:p w14:paraId="513F4AF4" w14:textId="77777777" w:rsidR="00CE3BB3" w:rsidRDefault="00CE3BB3">
            <w:pPr>
              <w:pStyle w:val="TAL"/>
              <w:rPr>
                <w:rFonts w:cs="Arial"/>
                <w:szCs w:val="18"/>
              </w:rPr>
            </w:pPr>
          </w:p>
          <w:p w14:paraId="042B5686" w14:textId="77777777" w:rsidR="00CE3BB3" w:rsidRDefault="00CE3BB3">
            <w:pPr>
              <w:widowControl w:val="0"/>
              <w:tabs>
                <w:tab w:val="decimal" w:pos="0"/>
              </w:tabs>
              <w:spacing w:line="0" w:lineRule="atLeast"/>
              <w:rPr>
                <w:rFonts w:ascii="Arial" w:hAnsi="Arial" w:cs="Arial"/>
                <w:sz w:val="18"/>
                <w:szCs w:val="18"/>
                <w:lang w:eastAsia="zh-CN"/>
              </w:rPr>
            </w:pPr>
            <w:r>
              <w:rPr>
                <w:rFonts w:ascii="Arial" w:hAnsi="Arial" w:cs="Arial"/>
                <w:sz w:val="18"/>
                <w:szCs w:val="18"/>
              </w:rPr>
              <w:t>The cell ID, together with the gNB Identifier (using gNBId of the parent</w:t>
            </w:r>
            <w:r>
              <w:rPr>
                <w:rFonts w:cs="Arial"/>
                <w:szCs w:val="18"/>
              </w:rPr>
              <w:t xml:space="preserve"> </w:t>
            </w:r>
            <w:r>
              <w:rPr>
                <w:rFonts w:ascii="Courier New" w:hAnsi="Courier New" w:cs="Courier New"/>
                <w:sz w:val="18"/>
                <w:szCs w:val="18"/>
              </w:rPr>
              <w:t>GNBCUCPFunction</w:t>
            </w:r>
            <w:r>
              <w:rPr>
                <w:rFonts w:cs="Arial"/>
                <w:szCs w:val="18"/>
              </w:rPr>
              <w:t xml:space="preserve"> or </w:t>
            </w:r>
            <w:r>
              <w:rPr>
                <w:rFonts w:ascii="Courier New" w:hAnsi="Courier New" w:cs="Courier New"/>
                <w:sz w:val="18"/>
                <w:szCs w:val="18"/>
              </w:rPr>
              <w:t>GNBDUFunction</w:t>
            </w:r>
            <w:r>
              <w:rPr>
                <w:rFonts w:cs="Arial"/>
                <w:szCs w:val="18"/>
              </w:rPr>
              <w:t xml:space="preserve"> or </w:t>
            </w:r>
            <w:r>
              <w:rPr>
                <w:rFonts w:ascii="Courier New" w:hAnsi="Courier New" w:cs="Courier New"/>
                <w:sz w:val="18"/>
                <w:szCs w:val="18"/>
              </w:rPr>
              <w:t>ExternalCUCPFunction</w:t>
            </w:r>
            <w:r>
              <w:rPr>
                <w:rFonts w:cs="Arial"/>
                <w:szCs w:val="18"/>
              </w:rPr>
              <w:t>),</w:t>
            </w:r>
            <w:r>
              <w:t xml:space="preserve"> </w:t>
            </w:r>
            <w:r>
              <w:rPr>
                <w:rFonts w:ascii="Arial" w:hAnsi="Arial" w:cs="Arial"/>
                <w:sz w:val="18"/>
                <w:szCs w:val="18"/>
              </w:rPr>
              <w:t>identifies a NR cell within a PLMN. This is the NR Cell Identity (NCI). S</w:t>
            </w:r>
            <w:r>
              <w:rPr>
                <w:rFonts w:ascii="Arial" w:hAnsi="Arial" w:cs="Arial"/>
                <w:color w:val="000000"/>
                <w:sz w:val="18"/>
                <w:szCs w:val="18"/>
                <w:shd w:val="clear" w:color="auto" w:fill="FFFFFF"/>
              </w:rPr>
              <w:t>ee subclause 8.2 of TS 38.300 [13]</w:t>
            </w:r>
            <w:r>
              <w:rPr>
                <w:rFonts w:cs="Arial"/>
                <w:color w:val="000000"/>
                <w:szCs w:val="18"/>
                <w:shd w:val="clear" w:color="auto" w:fill="FFFFFF"/>
              </w:rPr>
              <w:t>.</w:t>
            </w:r>
            <w:r>
              <w:rPr>
                <w:rFonts w:ascii="Arial" w:hAnsi="Arial" w:cs="Arial"/>
                <w:sz w:val="18"/>
                <w:szCs w:val="18"/>
                <w:lang w:eastAsia="zh-CN"/>
              </w:rPr>
              <w:t xml:space="preserve"> </w:t>
            </w:r>
          </w:p>
          <w:p w14:paraId="0DA30B07" w14:textId="77777777" w:rsidR="00CE3BB3" w:rsidRDefault="00CE3BB3">
            <w:pPr>
              <w:widowControl w:val="0"/>
              <w:tabs>
                <w:tab w:val="decimal" w:pos="0"/>
              </w:tabs>
              <w:spacing w:line="0" w:lineRule="atLeast"/>
            </w:pPr>
            <w:r>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hideMark/>
          </w:tcPr>
          <w:p w14:paraId="42EAD5CC" w14:textId="77777777" w:rsidR="00CE3BB3" w:rsidRDefault="00CE3BB3">
            <w:pPr>
              <w:spacing w:after="0"/>
              <w:rPr>
                <w:rFonts w:ascii="Arial" w:hAnsi="Arial" w:cs="Arial"/>
                <w:sz w:val="18"/>
                <w:szCs w:val="18"/>
              </w:rPr>
            </w:pPr>
            <w:r>
              <w:rPr>
                <w:rFonts w:ascii="Arial" w:hAnsi="Arial" w:cs="Arial"/>
                <w:sz w:val="18"/>
                <w:szCs w:val="18"/>
              </w:rPr>
              <w:t>type: Integer</w:t>
            </w:r>
          </w:p>
          <w:p w14:paraId="4618CD2C" w14:textId="77777777" w:rsidR="00CE3BB3" w:rsidRDefault="00CE3BB3">
            <w:pPr>
              <w:spacing w:after="0"/>
              <w:rPr>
                <w:rFonts w:ascii="Arial" w:hAnsi="Arial" w:cs="Arial"/>
                <w:sz w:val="18"/>
                <w:szCs w:val="18"/>
              </w:rPr>
            </w:pPr>
            <w:r>
              <w:rPr>
                <w:rFonts w:ascii="Arial" w:hAnsi="Arial" w:cs="Arial"/>
                <w:sz w:val="18"/>
                <w:szCs w:val="18"/>
              </w:rPr>
              <w:t>multiplicity: *</w:t>
            </w:r>
          </w:p>
          <w:p w14:paraId="4083F790" w14:textId="77777777" w:rsidR="00CE3BB3" w:rsidRDefault="00CE3BB3">
            <w:pPr>
              <w:spacing w:after="0"/>
              <w:rPr>
                <w:rFonts w:ascii="Arial" w:hAnsi="Arial" w:cs="Arial"/>
                <w:sz w:val="18"/>
                <w:szCs w:val="18"/>
              </w:rPr>
            </w:pPr>
            <w:r>
              <w:rPr>
                <w:rFonts w:ascii="Arial" w:hAnsi="Arial" w:cs="Arial"/>
                <w:sz w:val="18"/>
                <w:szCs w:val="18"/>
              </w:rPr>
              <w:t>isOrdered: False</w:t>
            </w:r>
          </w:p>
          <w:p w14:paraId="21BD1C57" w14:textId="77777777" w:rsidR="00CE3BB3" w:rsidRDefault="00CE3BB3">
            <w:pPr>
              <w:spacing w:after="0"/>
              <w:rPr>
                <w:rFonts w:ascii="Arial" w:hAnsi="Arial" w:cs="Arial"/>
                <w:sz w:val="18"/>
                <w:szCs w:val="18"/>
              </w:rPr>
            </w:pPr>
            <w:r>
              <w:rPr>
                <w:rFonts w:ascii="Arial" w:hAnsi="Arial" w:cs="Arial"/>
                <w:sz w:val="18"/>
                <w:szCs w:val="18"/>
              </w:rPr>
              <w:t>isUnique: Yes</w:t>
            </w:r>
          </w:p>
          <w:p w14:paraId="6EF504F4" w14:textId="77777777" w:rsidR="00CE3BB3" w:rsidRDefault="00CE3BB3">
            <w:pPr>
              <w:spacing w:after="0"/>
              <w:rPr>
                <w:rFonts w:ascii="Arial" w:hAnsi="Arial" w:cs="Arial"/>
                <w:sz w:val="18"/>
                <w:szCs w:val="18"/>
              </w:rPr>
            </w:pPr>
            <w:r>
              <w:rPr>
                <w:rFonts w:ascii="Arial" w:hAnsi="Arial" w:cs="Arial"/>
                <w:sz w:val="18"/>
                <w:szCs w:val="18"/>
              </w:rPr>
              <w:t>defaultValue: None</w:t>
            </w:r>
          </w:p>
          <w:p w14:paraId="48CBEC31"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1543421C"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A477C2E"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6373D4E3" w14:textId="77777777" w:rsidR="00CE3BB3" w:rsidRDefault="00CE3BB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the list of tracking areas within a PLMN. </w:t>
            </w:r>
          </w:p>
          <w:p w14:paraId="6DBB030C"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3A70C37E" w14:textId="77777777" w:rsidR="00CE3BB3" w:rsidRDefault="00CE3BB3">
            <w:pPr>
              <w:pStyle w:val="TAL"/>
              <w:rPr>
                <w:rFonts w:cs="Arial"/>
                <w:szCs w:val="18"/>
                <w:lang w:eastAsia="zh-CN"/>
              </w:rPr>
            </w:pPr>
            <w:r>
              <w:rPr>
                <w:rFonts w:cs="Arial"/>
                <w:szCs w:val="18"/>
              </w:rPr>
              <w:t>type</w:t>
            </w:r>
            <w:r>
              <w:rPr>
                <w:rFonts w:cs="Arial"/>
                <w:szCs w:val="18"/>
                <w:lang w:eastAsia="zh-CN"/>
              </w:rPr>
              <w:t>: TAI</w:t>
            </w:r>
          </w:p>
          <w:p w14:paraId="1308946A" w14:textId="77777777" w:rsidR="00CE3BB3" w:rsidRDefault="00CE3BB3">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4B325F9A" w14:textId="77777777" w:rsidR="00CE3BB3" w:rsidRDefault="00CE3BB3">
            <w:pPr>
              <w:pStyle w:val="TAL"/>
              <w:rPr>
                <w:rFonts w:cs="Arial"/>
                <w:szCs w:val="18"/>
              </w:rPr>
            </w:pPr>
            <w:r>
              <w:rPr>
                <w:rFonts w:cs="Arial"/>
                <w:szCs w:val="18"/>
              </w:rPr>
              <w:t>isOrdered: False</w:t>
            </w:r>
          </w:p>
          <w:p w14:paraId="668A8084" w14:textId="77777777" w:rsidR="00CE3BB3" w:rsidRDefault="00CE3BB3">
            <w:pPr>
              <w:pStyle w:val="TAL"/>
              <w:rPr>
                <w:rFonts w:cs="Arial"/>
                <w:szCs w:val="18"/>
              </w:rPr>
            </w:pPr>
            <w:r>
              <w:rPr>
                <w:rFonts w:cs="Arial"/>
                <w:szCs w:val="18"/>
              </w:rPr>
              <w:t>isUnique: True</w:t>
            </w:r>
          </w:p>
          <w:p w14:paraId="6A714588" w14:textId="77777777" w:rsidR="00CE3BB3" w:rsidRDefault="00CE3BB3">
            <w:pPr>
              <w:pStyle w:val="TAL"/>
              <w:rPr>
                <w:rFonts w:cs="Arial"/>
                <w:szCs w:val="18"/>
              </w:rPr>
            </w:pPr>
            <w:r>
              <w:rPr>
                <w:rFonts w:cs="Arial"/>
                <w:szCs w:val="18"/>
              </w:rPr>
              <w:t>defaultValue: None</w:t>
            </w:r>
          </w:p>
          <w:p w14:paraId="16855CBB"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1F37DB08"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04BED49" w14:textId="77777777" w:rsidR="00CE3BB3" w:rsidRDefault="00CE3BB3">
            <w:pPr>
              <w:spacing w:after="0"/>
              <w:rPr>
                <w:rFonts w:ascii="Courier New" w:hAnsi="Courier New" w:cs="Courier New"/>
                <w:sz w:val="18"/>
                <w:szCs w:val="18"/>
                <w:lang w:eastAsia="zh-CN"/>
              </w:rPr>
            </w:pPr>
            <w:r>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hideMark/>
          </w:tcPr>
          <w:p w14:paraId="0BDADD71" w14:textId="77777777" w:rsidR="00CE3BB3" w:rsidRDefault="00CE3BB3">
            <w:pPr>
              <w:pStyle w:val="TAL"/>
            </w:pPr>
            <w:r>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hideMark/>
          </w:tcPr>
          <w:p w14:paraId="666DFC4F" w14:textId="77777777" w:rsidR="00CE3BB3" w:rsidRDefault="00CE3BB3">
            <w:pPr>
              <w:pStyle w:val="TAL"/>
              <w:rPr>
                <w:rFonts w:cs="Arial"/>
                <w:szCs w:val="18"/>
              </w:rPr>
            </w:pPr>
            <w:r>
              <w:rPr>
                <w:rFonts w:cs="Arial"/>
                <w:szCs w:val="18"/>
              </w:rPr>
              <w:t>type: PLMNId</w:t>
            </w:r>
          </w:p>
          <w:p w14:paraId="24754EBF" w14:textId="77777777" w:rsidR="00CE3BB3" w:rsidRDefault="00CE3BB3">
            <w:pPr>
              <w:pStyle w:val="TAL"/>
              <w:rPr>
                <w:rFonts w:cs="Arial"/>
                <w:szCs w:val="18"/>
              </w:rPr>
            </w:pPr>
            <w:r>
              <w:rPr>
                <w:rFonts w:cs="Arial"/>
                <w:szCs w:val="18"/>
              </w:rPr>
              <w:t>multiplicity: 1</w:t>
            </w:r>
          </w:p>
          <w:p w14:paraId="435ACC61" w14:textId="77777777" w:rsidR="00CE3BB3" w:rsidRDefault="00CE3BB3">
            <w:pPr>
              <w:pStyle w:val="TAL"/>
              <w:rPr>
                <w:rFonts w:cs="Arial"/>
                <w:szCs w:val="18"/>
              </w:rPr>
            </w:pPr>
            <w:r>
              <w:rPr>
                <w:rFonts w:cs="Arial"/>
                <w:szCs w:val="18"/>
              </w:rPr>
              <w:t>isOrdered: N/A</w:t>
            </w:r>
          </w:p>
          <w:p w14:paraId="0D5F7AA9" w14:textId="77777777" w:rsidR="00CE3BB3" w:rsidRDefault="00CE3BB3">
            <w:pPr>
              <w:pStyle w:val="TAL"/>
              <w:rPr>
                <w:rFonts w:cs="Arial"/>
                <w:szCs w:val="18"/>
              </w:rPr>
            </w:pPr>
            <w:r>
              <w:rPr>
                <w:rFonts w:cs="Arial"/>
                <w:szCs w:val="18"/>
              </w:rPr>
              <w:t>isUnique: N/A</w:t>
            </w:r>
          </w:p>
          <w:p w14:paraId="22F15B92" w14:textId="77777777" w:rsidR="00CE3BB3" w:rsidRDefault="00CE3BB3">
            <w:pPr>
              <w:pStyle w:val="TAL"/>
              <w:rPr>
                <w:rFonts w:cs="Arial"/>
                <w:szCs w:val="18"/>
              </w:rPr>
            </w:pPr>
            <w:r>
              <w:rPr>
                <w:rFonts w:cs="Arial"/>
                <w:szCs w:val="18"/>
              </w:rPr>
              <w:t>defaultValue: None</w:t>
            </w:r>
          </w:p>
          <w:p w14:paraId="2052B008" w14:textId="77777777" w:rsidR="00CE3BB3" w:rsidRDefault="00CE3BB3">
            <w:pPr>
              <w:keepNext/>
              <w:keepLines/>
              <w:spacing w:after="0"/>
              <w:rPr>
                <w:rFonts w:ascii="Arial" w:hAnsi="Arial" w:cs="Arial"/>
                <w:sz w:val="18"/>
                <w:szCs w:val="18"/>
              </w:rPr>
            </w:pPr>
            <w:r>
              <w:rPr>
                <w:rFonts w:ascii="Arial" w:hAnsi="Arial" w:cs="Arial"/>
                <w:sz w:val="18"/>
                <w:szCs w:val="18"/>
              </w:rPr>
              <w:t>isNullable: True</w:t>
            </w:r>
          </w:p>
        </w:tc>
      </w:tr>
      <w:tr w:rsidR="00CE3BB3" w14:paraId="01A8CD6B"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CDA7741" w14:textId="77777777" w:rsidR="00CE3BB3" w:rsidRDefault="00CE3BB3">
            <w:pPr>
              <w:spacing w:after="0"/>
              <w:rPr>
                <w:rFonts w:ascii="Courier New" w:hAnsi="Courier New" w:cs="Courier New"/>
                <w:sz w:val="18"/>
                <w:szCs w:val="18"/>
                <w:lang w:eastAsia="zh-CN"/>
              </w:rPr>
            </w:pPr>
            <w:r>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hideMark/>
          </w:tcPr>
          <w:p w14:paraId="241DDF0B" w14:textId="77777777" w:rsidR="00CE3BB3" w:rsidRDefault="00CE3BB3">
            <w:pPr>
              <w:pStyle w:val="TAL"/>
            </w:pPr>
            <w:r>
              <w:t xml:space="preserve">One or more URLs and/or IP Address(es) of ECS(s) (See TS 23.558 [2]). </w:t>
            </w:r>
          </w:p>
          <w:p w14:paraId="29026816" w14:textId="77777777" w:rsidR="00CE3BB3" w:rsidRDefault="00CE3BB3">
            <w:pPr>
              <w:pStyle w:val="TAL"/>
            </w:pPr>
            <w: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5C5FEB95" w14:textId="77777777" w:rsidR="00CE3BB3" w:rsidRDefault="00CE3BB3">
            <w:pPr>
              <w:pStyle w:val="TAL"/>
              <w:rPr>
                <w:rFonts w:cs="Arial"/>
                <w:szCs w:val="18"/>
              </w:rPr>
            </w:pPr>
            <w:r>
              <w:rPr>
                <w:rFonts w:cs="Arial"/>
                <w:szCs w:val="18"/>
              </w:rPr>
              <w:t>type: String</w:t>
            </w:r>
          </w:p>
          <w:p w14:paraId="66DD99EE" w14:textId="77777777" w:rsidR="00CE3BB3" w:rsidRDefault="00CE3BB3">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5E672164" w14:textId="77777777" w:rsidR="00CE3BB3" w:rsidRDefault="00CE3BB3">
            <w:pPr>
              <w:pStyle w:val="TAL"/>
              <w:rPr>
                <w:rFonts w:cs="Arial"/>
                <w:szCs w:val="18"/>
              </w:rPr>
            </w:pPr>
            <w:r>
              <w:rPr>
                <w:rFonts w:cs="Arial"/>
                <w:szCs w:val="18"/>
              </w:rPr>
              <w:t>isOrdered: False</w:t>
            </w:r>
          </w:p>
          <w:p w14:paraId="3578E2AE" w14:textId="77777777" w:rsidR="00CE3BB3" w:rsidRDefault="00CE3BB3">
            <w:pPr>
              <w:pStyle w:val="TAL"/>
              <w:rPr>
                <w:rFonts w:cs="Arial"/>
                <w:szCs w:val="18"/>
              </w:rPr>
            </w:pPr>
            <w:r>
              <w:rPr>
                <w:rFonts w:cs="Arial"/>
                <w:szCs w:val="18"/>
              </w:rPr>
              <w:t>isUnique: True</w:t>
            </w:r>
          </w:p>
          <w:p w14:paraId="799CEF85" w14:textId="77777777" w:rsidR="00CE3BB3" w:rsidRDefault="00CE3BB3">
            <w:pPr>
              <w:pStyle w:val="TAL"/>
              <w:rPr>
                <w:rFonts w:cs="Arial"/>
                <w:szCs w:val="18"/>
              </w:rPr>
            </w:pPr>
            <w:r>
              <w:rPr>
                <w:rFonts w:cs="Arial"/>
                <w:szCs w:val="18"/>
              </w:rPr>
              <w:t>defaultValue: None</w:t>
            </w:r>
          </w:p>
          <w:p w14:paraId="149DB801" w14:textId="77777777" w:rsidR="00CE3BB3" w:rsidRDefault="00CE3BB3">
            <w:pPr>
              <w:spacing w:after="0"/>
              <w:rPr>
                <w:rFonts w:ascii="Arial" w:hAnsi="Arial" w:cs="Arial"/>
                <w:sz w:val="18"/>
                <w:szCs w:val="18"/>
                <w:lang w:eastAsia="zh-CN"/>
              </w:rPr>
            </w:pPr>
            <w:r>
              <w:rPr>
                <w:rFonts w:ascii="Arial" w:hAnsi="Arial" w:cs="Arial"/>
                <w:sz w:val="18"/>
                <w:szCs w:val="18"/>
              </w:rPr>
              <w:t>isNullable: False</w:t>
            </w:r>
          </w:p>
        </w:tc>
      </w:tr>
      <w:tr w:rsidR="00CE3BB3" w14:paraId="2A799C97"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3DD272F" w14:textId="77777777" w:rsidR="00CE3BB3" w:rsidRDefault="00CE3BB3">
            <w:pPr>
              <w:spacing w:after="0"/>
              <w:rPr>
                <w:rFonts w:ascii="Courier New" w:hAnsi="Courier New" w:cs="Courier New"/>
                <w:sz w:val="18"/>
                <w:szCs w:val="18"/>
                <w:lang w:eastAsia="zh-CN"/>
              </w:rPr>
            </w:pPr>
            <w:r>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hideMark/>
          </w:tcPr>
          <w:p w14:paraId="16352173" w14:textId="77777777" w:rsidR="00CE3BB3" w:rsidRDefault="00CE3BB3">
            <w:pPr>
              <w:pStyle w:val="TAL"/>
            </w:pPr>
            <w:r>
              <w:t>The identifier of the ECSP that provides the ECS (See TS 23.558 [2]).</w:t>
            </w:r>
          </w:p>
          <w:p w14:paraId="0F5102E2" w14:textId="77777777" w:rsidR="00CE3BB3" w:rsidRDefault="00CE3BB3">
            <w:pPr>
              <w:pStyle w:val="TAL"/>
            </w:pPr>
            <w: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31E8643B" w14:textId="77777777" w:rsidR="00CE3BB3" w:rsidRDefault="00CE3BB3">
            <w:pPr>
              <w:pStyle w:val="TAL"/>
              <w:rPr>
                <w:rFonts w:cs="Arial"/>
                <w:szCs w:val="18"/>
              </w:rPr>
            </w:pPr>
            <w:r>
              <w:rPr>
                <w:rFonts w:cs="Arial"/>
                <w:szCs w:val="18"/>
              </w:rPr>
              <w:t>type: string</w:t>
            </w:r>
          </w:p>
          <w:p w14:paraId="3B59F3E4"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04EE3E1C" w14:textId="77777777" w:rsidR="00CE3BB3" w:rsidRDefault="00CE3BB3">
            <w:pPr>
              <w:pStyle w:val="TAL"/>
              <w:rPr>
                <w:rFonts w:cs="Arial"/>
                <w:szCs w:val="18"/>
              </w:rPr>
            </w:pPr>
            <w:r>
              <w:rPr>
                <w:rFonts w:cs="Arial"/>
                <w:szCs w:val="18"/>
              </w:rPr>
              <w:t>isOrdered: N/A</w:t>
            </w:r>
          </w:p>
          <w:p w14:paraId="42D16833" w14:textId="77777777" w:rsidR="00CE3BB3" w:rsidRDefault="00CE3BB3">
            <w:pPr>
              <w:pStyle w:val="TAL"/>
              <w:rPr>
                <w:rFonts w:cs="Arial"/>
                <w:szCs w:val="18"/>
              </w:rPr>
            </w:pPr>
            <w:r>
              <w:rPr>
                <w:rFonts w:cs="Arial"/>
                <w:szCs w:val="18"/>
              </w:rPr>
              <w:t>isUnique: N/A</w:t>
            </w:r>
          </w:p>
          <w:p w14:paraId="769756EC" w14:textId="77777777" w:rsidR="00CE3BB3" w:rsidRDefault="00CE3BB3">
            <w:pPr>
              <w:pStyle w:val="TAL"/>
              <w:rPr>
                <w:rFonts w:cs="Arial"/>
                <w:szCs w:val="18"/>
              </w:rPr>
            </w:pPr>
            <w:r>
              <w:rPr>
                <w:rFonts w:cs="Arial"/>
                <w:szCs w:val="18"/>
              </w:rPr>
              <w:t>defaultValue: None</w:t>
            </w:r>
          </w:p>
          <w:p w14:paraId="26EE993E" w14:textId="77777777" w:rsidR="00CE3BB3" w:rsidRDefault="00CE3BB3">
            <w:pPr>
              <w:spacing w:after="0"/>
              <w:rPr>
                <w:rFonts w:ascii="Arial" w:hAnsi="Arial" w:cs="Arial"/>
                <w:sz w:val="18"/>
                <w:szCs w:val="18"/>
                <w:lang w:eastAsia="zh-CN"/>
              </w:rPr>
            </w:pPr>
            <w:r>
              <w:rPr>
                <w:rFonts w:ascii="Arial" w:hAnsi="Arial" w:cs="Arial"/>
                <w:sz w:val="18"/>
                <w:szCs w:val="18"/>
              </w:rPr>
              <w:t>isNullable: False</w:t>
            </w:r>
          </w:p>
        </w:tc>
      </w:tr>
      <w:tr w:rsidR="00CE3BB3" w14:paraId="204A46E7"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679281F" w14:textId="77777777" w:rsidR="00CE3BB3" w:rsidRDefault="00CE3BB3">
            <w:pPr>
              <w:spacing w:after="0"/>
              <w:rPr>
                <w:rFonts w:ascii="Courier New" w:hAnsi="Courier New" w:cs="Courier New"/>
              </w:rPr>
            </w:pPr>
            <w:r>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hideMark/>
          </w:tcPr>
          <w:p w14:paraId="4104E9E1" w14:textId="77777777" w:rsidR="00CE3BB3" w:rsidRDefault="00CE3BB3">
            <w:pPr>
              <w:spacing w:after="0"/>
              <w:rPr>
                <w:rFonts w:ascii="Arial" w:hAnsi="Arial" w:cs="Arial"/>
                <w:sz w:val="18"/>
                <w:szCs w:val="18"/>
              </w:rPr>
            </w:pPr>
            <w:r>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hideMark/>
          </w:tcPr>
          <w:p w14:paraId="748D348D" w14:textId="77777777" w:rsidR="00CE3BB3" w:rsidRDefault="00CE3BB3">
            <w:pPr>
              <w:spacing w:after="0"/>
              <w:rPr>
                <w:rFonts w:ascii="Arial" w:hAnsi="Arial" w:cs="Arial"/>
                <w:sz w:val="18"/>
                <w:szCs w:val="18"/>
              </w:rPr>
            </w:pPr>
            <w:r>
              <w:rPr>
                <w:rFonts w:ascii="Arial" w:hAnsi="Arial" w:cs="Arial"/>
                <w:sz w:val="18"/>
                <w:szCs w:val="18"/>
              </w:rPr>
              <w:t>type: EDNConnectionInfo</w:t>
            </w:r>
          </w:p>
          <w:p w14:paraId="682600ED" w14:textId="77777777" w:rsidR="00CE3BB3" w:rsidRDefault="00CE3BB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4FE801B" w14:textId="77777777" w:rsidR="00CE3BB3" w:rsidRDefault="00CE3BB3">
            <w:pPr>
              <w:spacing w:after="0"/>
              <w:rPr>
                <w:rFonts w:ascii="Arial" w:hAnsi="Arial" w:cs="Arial"/>
                <w:sz w:val="18"/>
                <w:szCs w:val="18"/>
              </w:rPr>
            </w:pPr>
            <w:r>
              <w:rPr>
                <w:rFonts w:ascii="Arial" w:hAnsi="Arial" w:cs="Arial"/>
                <w:sz w:val="18"/>
                <w:szCs w:val="18"/>
              </w:rPr>
              <w:t>isOrdered: False</w:t>
            </w:r>
          </w:p>
          <w:p w14:paraId="028556E4" w14:textId="77777777" w:rsidR="00CE3BB3" w:rsidRDefault="00CE3BB3">
            <w:pPr>
              <w:spacing w:after="0"/>
              <w:rPr>
                <w:rFonts w:ascii="Arial" w:hAnsi="Arial" w:cs="Arial"/>
                <w:sz w:val="18"/>
                <w:szCs w:val="18"/>
              </w:rPr>
            </w:pPr>
            <w:r>
              <w:rPr>
                <w:rFonts w:ascii="Arial" w:hAnsi="Arial" w:cs="Arial"/>
                <w:sz w:val="18"/>
                <w:szCs w:val="18"/>
              </w:rPr>
              <w:t>isUnique: True</w:t>
            </w:r>
          </w:p>
          <w:p w14:paraId="50631C74" w14:textId="77777777" w:rsidR="00CE3BB3" w:rsidRDefault="00CE3BB3">
            <w:pPr>
              <w:spacing w:after="0"/>
              <w:rPr>
                <w:rFonts w:ascii="Arial" w:hAnsi="Arial" w:cs="Arial"/>
                <w:sz w:val="18"/>
                <w:szCs w:val="18"/>
              </w:rPr>
            </w:pPr>
            <w:r>
              <w:rPr>
                <w:rFonts w:ascii="Arial" w:hAnsi="Arial" w:cs="Arial"/>
                <w:sz w:val="18"/>
                <w:szCs w:val="18"/>
              </w:rPr>
              <w:t>defaultValue: None</w:t>
            </w:r>
          </w:p>
          <w:p w14:paraId="05476DC1" w14:textId="77777777" w:rsidR="00CE3BB3" w:rsidRDefault="00CE3BB3">
            <w:pPr>
              <w:spacing w:after="0"/>
              <w:rPr>
                <w:rFonts w:ascii="Arial" w:hAnsi="Arial" w:cs="Arial"/>
                <w:sz w:val="18"/>
                <w:szCs w:val="18"/>
              </w:rPr>
            </w:pPr>
            <w:r>
              <w:rPr>
                <w:rFonts w:ascii="Arial" w:hAnsi="Arial" w:cs="Arial"/>
                <w:sz w:val="18"/>
                <w:szCs w:val="18"/>
              </w:rPr>
              <w:t>isNullable: False</w:t>
            </w:r>
          </w:p>
        </w:tc>
      </w:tr>
      <w:tr w:rsidR="00CE3BB3" w14:paraId="203BDEB3"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C8ED1D3" w14:textId="77777777" w:rsidR="00CE3BB3" w:rsidRDefault="00CE3BB3">
            <w:pPr>
              <w:spacing w:after="0"/>
              <w:rPr>
                <w:rFonts w:ascii="Courier New" w:hAnsi="Courier New" w:cs="Courier New"/>
                <w:szCs w:val="18"/>
                <w:lang w:eastAsia="zh-CN"/>
              </w:rPr>
            </w:pPr>
            <w:r>
              <w:rPr>
                <w:rFonts w:ascii="Courier New" w:hAnsi="Courier New" w:cs="Courier New"/>
                <w:szCs w:val="18"/>
                <w:lang w:eastAsia="zh-CN"/>
              </w:rPr>
              <w:t>eDNServiceArea</w:t>
            </w:r>
          </w:p>
        </w:tc>
        <w:tc>
          <w:tcPr>
            <w:tcW w:w="2366" w:type="pct"/>
            <w:tcBorders>
              <w:top w:val="single" w:sz="4" w:space="0" w:color="auto"/>
              <w:left w:val="single" w:sz="4" w:space="0" w:color="auto"/>
              <w:bottom w:val="single" w:sz="4" w:space="0" w:color="auto"/>
              <w:right w:val="single" w:sz="4" w:space="0" w:color="auto"/>
            </w:tcBorders>
          </w:tcPr>
          <w:p w14:paraId="6E14778C" w14:textId="77777777" w:rsidR="00CE3BB3" w:rsidRDefault="00CE3BB3">
            <w:pPr>
              <w:pStyle w:val="TAH"/>
              <w:jc w:val="left"/>
              <w:rPr>
                <w:b w:val="0"/>
              </w:rPr>
            </w:pPr>
            <w:r>
              <w:rPr>
                <w:b w:val="0"/>
              </w:rPr>
              <w:t>This parameter defines the service location for the EDN (see clause 7.3.3.4 in TS 23.558 [2]).</w:t>
            </w:r>
          </w:p>
          <w:p w14:paraId="223B2548" w14:textId="77777777" w:rsidR="00CE3BB3" w:rsidRDefault="00CE3BB3">
            <w:pPr>
              <w:pStyle w:val="TAH"/>
              <w:jc w:val="left"/>
              <w:rPr>
                <w:b w:val="0"/>
              </w:rPr>
            </w:pPr>
          </w:p>
          <w:p w14:paraId="5211F287" w14:textId="77777777" w:rsidR="00CE3BB3" w:rsidRDefault="00CE3BB3">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hideMark/>
          </w:tcPr>
          <w:p w14:paraId="159207CD" w14:textId="77777777" w:rsidR="00CE3BB3" w:rsidRDefault="00CE3BB3">
            <w:pPr>
              <w:pStyle w:val="TAH"/>
              <w:jc w:val="left"/>
              <w:rPr>
                <w:rFonts w:cs="Arial"/>
                <w:b w:val="0"/>
                <w:szCs w:val="18"/>
              </w:rPr>
            </w:pPr>
            <w:r>
              <w:rPr>
                <w:rFonts w:cs="Arial"/>
                <w:b w:val="0"/>
                <w:szCs w:val="18"/>
              </w:rPr>
              <w:t>type: ServingLocation</w:t>
            </w:r>
          </w:p>
          <w:p w14:paraId="1E420663" w14:textId="77777777" w:rsidR="00CE3BB3" w:rsidRDefault="00CE3BB3">
            <w:pPr>
              <w:pStyle w:val="TAH"/>
              <w:jc w:val="left"/>
              <w:rPr>
                <w:rFonts w:cs="Arial"/>
                <w:b w:val="0"/>
                <w:szCs w:val="18"/>
              </w:rPr>
            </w:pPr>
            <w:r>
              <w:rPr>
                <w:rFonts w:cs="Arial"/>
                <w:b w:val="0"/>
                <w:szCs w:val="18"/>
              </w:rPr>
              <w:t>multiplicity: 1</w:t>
            </w:r>
          </w:p>
          <w:p w14:paraId="65FBBF4E" w14:textId="77777777" w:rsidR="00CE3BB3" w:rsidRDefault="00CE3BB3">
            <w:pPr>
              <w:pStyle w:val="TAH"/>
              <w:jc w:val="left"/>
              <w:rPr>
                <w:rFonts w:cs="Arial"/>
                <w:b w:val="0"/>
                <w:szCs w:val="18"/>
              </w:rPr>
            </w:pPr>
            <w:r>
              <w:rPr>
                <w:rFonts w:cs="Arial"/>
                <w:b w:val="0"/>
                <w:szCs w:val="18"/>
              </w:rPr>
              <w:t>isOrdered: N/A</w:t>
            </w:r>
          </w:p>
          <w:p w14:paraId="05E70E26" w14:textId="77777777" w:rsidR="00CE3BB3" w:rsidRDefault="00CE3BB3">
            <w:pPr>
              <w:pStyle w:val="TAH"/>
              <w:jc w:val="left"/>
              <w:rPr>
                <w:rFonts w:cs="Arial"/>
                <w:b w:val="0"/>
                <w:szCs w:val="18"/>
              </w:rPr>
            </w:pPr>
            <w:r>
              <w:rPr>
                <w:rFonts w:cs="Arial"/>
                <w:b w:val="0"/>
                <w:szCs w:val="18"/>
              </w:rPr>
              <w:t>isUnique: N/A</w:t>
            </w:r>
          </w:p>
          <w:p w14:paraId="0C16701F" w14:textId="77777777" w:rsidR="00CE3BB3" w:rsidRDefault="00CE3BB3">
            <w:pPr>
              <w:pStyle w:val="TAH"/>
              <w:jc w:val="left"/>
              <w:rPr>
                <w:rFonts w:cs="Arial"/>
                <w:b w:val="0"/>
                <w:szCs w:val="18"/>
              </w:rPr>
            </w:pPr>
            <w:r>
              <w:rPr>
                <w:rFonts w:cs="Arial"/>
                <w:b w:val="0"/>
                <w:szCs w:val="18"/>
              </w:rPr>
              <w:t>defaultValue: None</w:t>
            </w:r>
          </w:p>
          <w:p w14:paraId="53D7FE19"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64FFF677"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3DB35CC" w14:textId="77777777" w:rsidR="00CE3BB3" w:rsidRDefault="00CE3BB3">
            <w:pPr>
              <w:spacing w:after="0"/>
              <w:rPr>
                <w:rFonts w:ascii="Courier New" w:hAnsi="Courier New" w:cs="Courier New"/>
                <w:szCs w:val="18"/>
                <w:lang w:eastAsia="zh-CN"/>
              </w:rPr>
            </w:pPr>
            <w:r>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7BAB927F" w14:textId="77777777" w:rsidR="00CE3BB3" w:rsidRDefault="00CE3BB3">
            <w:pPr>
              <w:pStyle w:val="TAL"/>
            </w:pPr>
            <w:r>
              <w:t>The identifier of the edge data network (See TS 23.558 [2]).</w:t>
            </w:r>
          </w:p>
          <w:p w14:paraId="0020059B" w14:textId="77777777" w:rsidR="00CE3BB3" w:rsidRDefault="00CE3BB3">
            <w:pPr>
              <w:pStyle w:val="TAL"/>
            </w:pPr>
          </w:p>
          <w:p w14:paraId="6783BB56" w14:textId="77777777" w:rsidR="00CE3BB3" w:rsidRDefault="00CE3BB3">
            <w:pPr>
              <w:pStyle w:val="TAH"/>
              <w:jc w:val="left"/>
              <w:rPr>
                <w:b w:val="0"/>
              </w:rPr>
            </w:pPr>
            <w:r>
              <w:rPr>
                <w:b w:val="0"/>
                <w:bCs/>
              </w:rP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43B6BCA4" w14:textId="77777777" w:rsidR="00CE3BB3" w:rsidRDefault="00CE3BB3">
            <w:pPr>
              <w:pStyle w:val="TAL"/>
              <w:rPr>
                <w:rFonts w:cs="Arial"/>
                <w:szCs w:val="18"/>
              </w:rPr>
            </w:pPr>
            <w:r>
              <w:rPr>
                <w:rFonts w:cs="Arial"/>
                <w:szCs w:val="18"/>
              </w:rPr>
              <w:t>type: string</w:t>
            </w:r>
          </w:p>
          <w:p w14:paraId="546FC51B"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5EE97B5E" w14:textId="77777777" w:rsidR="00CE3BB3" w:rsidRDefault="00CE3BB3">
            <w:pPr>
              <w:pStyle w:val="TAL"/>
              <w:rPr>
                <w:rFonts w:cs="Arial"/>
                <w:szCs w:val="18"/>
              </w:rPr>
            </w:pPr>
            <w:r>
              <w:rPr>
                <w:rFonts w:cs="Arial"/>
                <w:szCs w:val="18"/>
              </w:rPr>
              <w:t>isOrdered: N/A</w:t>
            </w:r>
          </w:p>
          <w:p w14:paraId="3E2EA7D4" w14:textId="77777777" w:rsidR="00CE3BB3" w:rsidRDefault="00CE3BB3">
            <w:pPr>
              <w:pStyle w:val="TAL"/>
              <w:rPr>
                <w:rFonts w:cs="Arial"/>
                <w:szCs w:val="18"/>
              </w:rPr>
            </w:pPr>
            <w:r>
              <w:rPr>
                <w:rFonts w:cs="Arial"/>
                <w:szCs w:val="18"/>
              </w:rPr>
              <w:t>isUnique: N/A</w:t>
            </w:r>
          </w:p>
          <w:p w14:paraId="1EE95253" w14:textId="77777777" w:rsidR="00CE3BB3" w:rsidRDefault="00CE3BB3">
            <w:pPr>
              <w:pStyle w:val="TAL"/>
              <w:rPr>
                <w:rFonts w:cs="Arial"/>
                <w:szCs w:val="18"/>
              </w:rPr>
            </w:pPr>
            <w:r>
              <w:rPr>
                <w:rFonts w:cs="Arial"/>
                <w:szCs w:val="18"/>
              </w:rPr>
              <w:t>defaultValue: None</w:t>
            </w:r>
          </w:p>
          <w:p w14:paraId="7807F99D" w14:textId="77777777" w:rsidR="00CE3BB3" w:rsidRDefault="00CE3BB3">
            <w:pPr>
              <w:pStyle w:val="TAL"/>
              <w:rPr>
                <w:rFonts w:cs="Arial"/>
                <w:b/>
                <w:szCs w:val="18"/>
              </w:rPr>
            </w:pPr>
            <w:r>
              <w:rPr>
                <w:rFonts w:cs="Arial"/>
                <w:szCs w:val="18"/>
              </w:rPr>
              <w:t>isNullable: False</w:t>
            </w:r>
          </w:p>
        </w:tc>
      </w:tr>
      <w:tr w:rsidR="00CE3BB3" w14:paraId="012951A8"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A9F2BF1" w14:textId="77777777" w:rsidR="00CE3BB3" w:rsidRDefault="00CE3BB3">
            <w:pPr>
              <w:spacing w:after="0"/>
              <w:rPr>
                <w:rFonts w:ascii="Courier New" w:hAnsi="Courier New" w:cs="Courier New"/>
                <w:lang w:eastAsia="zh-CN"/>
              </w:rPr>
            </w:pPr>
            <w:r>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hideMark/>
          </w:tcPr>
          <w:p w14:paraId="576587ED" w14:textId="77777777" w:rsidR="00CE3BB3" w:rsidRDefault="00CE3BB3">
            <w:pPr>
              <w:pStyle w:val="TAL"/>
            </w:pPr>
            <w:r>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hideMark/>
          </w:tcPr>
          <w:p w14:paraId="6D1C84F5" w14:textId="77777777" w:rsidR="00CE3BB3" w:rsidRDefault="00CE3BB3">
            <w:pPr>
              <w:pStyle w:val="TAH"/>
              <w:jc w:val="left"/>
              <w:rPr>
                <w:rFonts w:cs="Arial"/>
                <w:b w:val="0"/>
                <w:szCs w:val="18"/>
              </w:rPr>
            </w:pPr>
            <w:r>
              <w:rPr>
                <w:rFonts w:cs="Arial"/>
                <w:b w:val="0"/>
                <w:szCs w:val="18"/>
              </w:rPr>
              <w:t>type: AffinityAntiAffinity</w:t>
            </w:r>
          </w:p>
          <w:p w14:paraId="7A25A07D" w14:textId="77777777" w:rsidR="00CE3BB3" w:rsidRDefault="00CE3BB3">
            <w:pPr>
              <w:pStyle w:val="TAH"/>
              <w:jc w:val="left"/>
              <w:rPr>
                <w:rFonts w:cs="Arial"/>
                <w:b w:val="0"/>
                <w:szCs w:val="18"/>
              </w:rPr>
            </w:pPr>
            <w:r>
              <w:rPr>
                <w:rFonts w:cs="Arial"/>
                <w:b w:val="0"/>
                <w:szCs w:val="18"/>
              </w:rPr>
              <w:t>multiplicity: 1</w:t>
            </w:r>
          </w:p>
          <w:p w14:paraId="108AD46C" w14:textId="77777777" w:rsidR="00CE3BB3" w:rsidRDefault="00CE3BB3">
            <w:pPr>
              <w:pStyle w:val="TAH"/>
              <w:jc w:val="left"/>
              <w:rPr>
                <w:rFonts w:cs="Arial"/>
                <w:b w:val="0"/>
                <w:szCs w:val="18"/>
              </w:rPr>
            </w:pPr>
            <w:r>
              <w:rPr>
                <w:rFonts w:cs="Arial"/>
                <w:b w:val="0"/>
                <w:szCs w:val="18"/>
              </w:rPr>
              <w:t>isOrdered: N/A</w:t>
            </w:r>
          </w:p>
          <w:p w14:paraId="3903F433" w14:textId="77777777" w:rsidR="00CE3BB3" w:rsidRDefault="00CE3BB3">
            <w:pPr>
              <w:pStyle w:val="TAH"/>
              <w:jc w:val="left"/>
              <w:rPr>
                <w:rFonts w:cs="Arial"/>
                <w:b w:val="0"/>
                <w:szCs w:val="18"/>
              </w:rPr>
            </w:pPr>
            <w:r>
              <w:rPr>
                <w:rFonts w:cs="Arial"/>
                <w:b w:val="0"/>
                <w:szCs w:val="18"/>
              </w:rPr>
              <w:t xml:space="preserve">isUnique: </w:t>
            </w:r>
          </w:p>
          <w:p w14:paraId="67BC0E82" w14:textId="77777777" w:rsidR="00CE3BB3" w:rsidRDefault="00CE3BB3">
            <w:pPr>
              <w:pStyle w:val="TAH"/>
              <w:jc w:val="left"/>
              <w:rPr>
                <w:rFonts w:cs="Arial"/>
                <w:b w:val="0"/>
                <w:szCs w:val="18"/>
              </w:rPr>
            </w:pPr>
            <w:r>
              <w:rPr>
                <w:rFonts w:cs="Arial"/>
                <w:b w:val="0"/>
                <w:szCs w:val="18"/>
              </w:rPr>
              <w:t>defaultValue: None</w:t>
            </w:r>
          </w:p>
          <w:p w14:paraId="34858418" w14:textId="77777777" w:rsidR="00CE3BB3" w:rsidRDefault="00CE3BB3">
            <w:pPr>
              <w:pStyle w:val="TAL"/>
              <w:rPr>
                <w:rFonts w:cs="Arial"/>
                <w:szCs w:val="18"/>
              </w:rPr>
            </w:pPr>
            <w:r>
              <w:rPr>
                <w:rFonts w:cs="Arial"/>
                <w:szCs w:val="18"/>
              </w:rPr>
              <w:t>isNullable: False</w:t>
            </w:r>
          </w:p>
        </w:tc>
      </w:tr>
      <w:tr w:rsidR="00CE3BB3" w14:paraId="239E13EE"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92E51B4" w14:textId="77777777" w:rsidR="00CE3BB3" w:rsidRDefault="00CE3BB3">
            <w:pPr>
              <w:spacing w:after="0"/>
              <w:rPr>
                <w:rFonts w:ascii="Courier New" w:hAnsi="Courier New" w:cs="Courier New"/>
                <w:lang w:eastAsia="zh-CN"/>
              </w:rPr>
            </w:pPr>
            <w:r>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hideMark/>
          </w:tcPr>
          <w:p w14:paraId="71013EA8" w14:textId="77777777" w:rsidR="00CE3BB3" w:rsidRDefault="00CE3BB3">
            <w:pPr>
              <w:pStyle w:val="TAL"/>
            </w:pPr>
            <w:r>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hideMark/>
          </w:tcPr>
          <w:p w14:paraId="57CD9752" w14:textId="77777777" w:rsidR="00CE3BB3" w:rsidRDefault="00CE3BB3">
            <w:pPr>
              <w:pStyle w:val="TAH"/>
              <w:jc w:val="left"/>
              <w:rPr>
                <w:rFonts w:cs="Arial"/>
                <w:b w:val="0"/>
                <w:szCs w:val="18"/>
              </w:rPr>
            </w:pPr>
            <w:r>
              <w:rPr>
                <w:rFonts w:cs="Arial"/>
                <w:b w:val="0"/>
                <w:szCs w:val="18"/>
              </w:rPr>
              <w:t>type: String</w:t>
            </w:r>
          </w:p>
          <w:p w14:paraId="053316C2" w14:textId="77777777" w:rsidR="00CE3BB3" w:rsidRDefault="00CE3BB3">
            <w:pPr>
              <w:pStyle w:val="TAH"/>
              <w:jc w:val="left"/>
              <w:rPr>
                <w:rFonts w:cs="Arial"/>
                <w:b w:val="0"/>
                <w:szCs w:val="18"/>
              </w:rPr>
            </w:pPr>
            <w:r>
              <w:rPr>
                <w:rFonts w:cs="Arial"/>
                <w:b w:val="0"/>
                <w:szCs w:val="18"/>
              </w:rPr>
              <w:t xml:space="preserve">multiplicity: </w:t>
            </w:r>
            <w:proofErr w:type="gramStart"/>
            <w:r>
              <w:rPr>
                <w:rFonts w:cs="Arial"/>
                <w:b w:val="0"/>
                <w:szCs w:val="18"/>
              </w:rPr>
              <w:t>1..</w:t>
            </w:r>
            <w:proofErr w:type="gramEnd"/>
            <w:r>
              <w:rPr>
                <w:rFonts w:cs="Arial"/>
                <w:b w:val="0"/>
                <w:szCs w:val="18"/>
              </w:rPr>
              <w:t>*</w:t>
            </w:r>
          </w:p>
          <w:p w14:paraId="13FCCE85" w14:textId="77777777" w:rsidR="00CE3BB3" w:rsidRDefault="00CE3BB3">
            <w:pPr>
              <w:pStyle w:val="TAH"/>
              <w:jc w:val="left"/>
              <w:rPr>
                <w:rFonts w:cs="Arial"/>
                <w:b w:val="0"/>
                <w:szCs w:val="18"/>
              </w:rPr>
            </w:pPr>
            <w:r>
              <w:rPr>
                <w:rFonts w:cs="Arial"/>
                <w:b w:val="0"/>
                <w:szCs w:val="18"/>
              </w:rPr>
              <w:t>isOrdered: False</w:t>
            </w:r>
          </w:p>
          <w:p w14:paraId="648B8713" w14:textId="77777777" w:rsidR="00CE3BB3" w:rsidRDefault="00CE3BB3">
            <w:pPr>
              <w:pStyle w:val="TAH"/>
              <w:jc w:val="left"/>
              <w:rPr>
                <w:rFonts w:cs="Arial"/>
                <w:b w:val="0"/>
                <w:szCs w:val="18"/>
              </w:rPr>
            </w:pPr>
            <w:r>
              <w:rPr>
                <w:rFonts w:cs="Arial"/>
                <w:b w:val="0"/>
                <w:szCs w:val="18"/>
              </w:rPr>
              <w:t>isUnique: True</w:t>
            </w:r>
          </w:p>
          <w:p w14:paraId="57C9DE09" w14:textId="77777777" w:rsidR="00CE3BB3" w:rsidRDefault="00CE3BB3">
            <w:pPr>
              <w:pStyle w:val="TAH"/>
              <w:jc w:val="left"/>
              <w:rPr>
                <w:rFonts w:cs="Arial"/>
                <w:b w:val="0"/>
                <w:szCs w:val="18"/>
              </w:rPr>
            </w:pPr>
            <w:r>
              <w:rPr>
                <w:rFonts w:cs="Arial"/>
                <w:b w:val="0"/>
                <w:szCs w:val="18"/>
              </w:rPr>
              <w:t>defaultValue: None</w:t>
            </w:r>
          </w:p>
          <w:p w14:paraId="7657DBF4" w14:textId="77777777" w:rsidR="00CE3BB3" w:rsidRDefault="00CE3BB3">
            <w:pPr>
              <w:pStyle w:val="TAL"/>
              <w:rPr>
                <w:rFonts w:cs="Arial"/>
                <w:szCs w:val="18"/>
              </w:rPr>
            </w:pPr>
            <w:r>
              <w:rPr>
                <w:rFonts w:cs="Arial"/>
                <w:szCs w:val="18"/>
              </w:rPr>
              <w:t>isNullable: False</w:t>
            </w:r>
          </w:p>
        </w:tc>
      </w:tr>
      <w:tr w:rsidR="00CE3BB3" w14:paraId="7D5FAE98"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26F67B5" w14:textId="77777777" w:rsidR="00CE3BB3" w:rsidRDefault="00CE3BB3">
            <w:pPr>
              <w:spacing w:after="0"/>
              <w:rPr>
                <w:rFonts w:ascii="Courier New" w:hAnsi="Courier New" w:cs="Courier New"/>
                <w:lang w:eastAsia="zh-CN"/>
              </w:rPr>
            </w:pPr>
            <w:r>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hideMark/>
          </w:tcPr>
          <w:p w14:paraId="06EA40DB" w14:textId="77777777" w:rsidR="00CE3BB3" w:rsidRDefault="00CE3BB3">
            <w:pPr>
              <w:pStyle w:val="TAL"/>
            </w:pPr>
            <w:r>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hideMark/>
          </w:tcPr>
          <w:p w14:paraId="63C6CA94" w14:textId="77777777" w:rsidR="00CE3BB3" w:rsidRDefault="00CE3BB3">
            <w:pPr>
              <w:pStyle w:val="TAH"/>
              <w:jc w:val="left"/>
              <w:rPr>
                <w:rFonts w:cs="Arial"/>
                <w:b w:val="0"/>
                <w:szCs w:val="18"/>
              </w:rPr>
            </w:pPr>
            <w:r>
              <w:rPr>
                <w:rFonts w:cs="Arial"/>
                <w:b w:val="0"/>
                <w:szCs w:val="18"/>
              </w:rPr>
              <w:t>type: String</w:t>
            </w:r>
          </w:p>
          <w:p w14:paraId="5C56895D" w14:textId="77777777" w:rsidR="00CE3BB3" w:rsidRDefault="00CE3BB3">
            <w:pPr>
              <w:pStyle w:val="TAH"/>
              <w:jc w:val="left"/>
              <w:rPr>
                <w:rFonts w:cs="Arial"/>
                <w:b w:val="0"/>
                <w:szCs w:val="18"/>
              </w:rPr>
            </w:pPr>
            <w:r>
              <w:rPr>
                <w:rFonts w:cs="Arial"/>
                <w:b w:val="0"/>
                <w:szCs w:val="18"/>
              </w:rPr>
              <w:t>multiplicity: 1</w:t>
            </w:r>
          </w:p>
          <w:p w14:paraId="7EE09E21" w14:textId="77777777" w:rsidR="00CE3BB3" w:rsidRDefault="00CE3BB3">
            <w:pPr>
              <w:pStyle w:val="TAH"/>
              <w:jc w:val="left"/>
              <w:rPr>
                <w:rFonts w:cs="Arial"/>
                <w:b w:val="0"/>
                <w:szCs w:val="18"/>
              </w:rPr>
            </w:pPr>
            <w:r>
              <w:rPr>
                <w:rFonts w:cs="Arial"/>
                <w:b w:val="0"/>
                <w:szCs w:val="18"/>
              </w:rPr>
              <w:t>isOrdered: N/A</w:t>
            </w:r>
          </w:p>
          <w:p w14:paraId="0A1F6708" w14:textId="77777777" w:rsidR="00CE3BB3" w:rsidRDefault="00CE3BB3">
            <w:pPr>
              <w:pStyle w:val="TAH"/>
              <w:jc w:val="left"/>
              <w:rPr>
                <w:rFonts w:cs="Arial"/>
                <w:b w:val="0"/>
                <w:szCs w:val="18"/>
              </w:rPr>
            </w:pPr>
            <w:r>
              <w:rPr>
                <w:rFonts w:cs="Arial"/>
                <w:b w:val="0"/>
                <w:szCs w:val="18"/>
              </w:rPr>
              <w:t>isUnique: N/A</w:t>
            </w:r>
          </w:p>
          <w:p w14:paraId="71C047F0" w14:textId="77777777" w:rsidR="00CE3BB3" w:rsidRDefault="00CE3BB3">
            <w:pPr>
              <w:pStyle w:val="TAH"/>
              <w:jc w:val="left"/>
              <w:rPr>
                <w:rFonts w:cs="Arial"/>
                <w:b w:val="0"/>
                <w:szCs w:val="18"/>
              </w:rPr>
            </w:pPr>
            <w:r>
              <w:rPr>
                <w:rFonts w:cs="Arial"/>
                <w:b w:val="0"/>
                <w:szCs w:val="18"/>
              </w:rPr>
              <w:t>defaultValue: None</w:t>
            </w:r>
          </w:p>
          <w:p w14:paraId="7894BE91" w14:textId="77777777" w:rsidR="00CE3BB3" w:rsidRDefault="00CE3BB3">
            <w:pPr>
              <w:pStyle w:val="TAL"/>
              <w:rPr>
                <w:rFonts w:cs="Arial"/>
                <w:szCs w:val="18"/>
              </w:rPr>
            </w:pPr>
            <w:r>
              <w:rPr>
                <w:rFonts w:cs="Arial"/>
                <w:szCs w:val="18"/>
              </w:rPr>
              <w:t>isNullable: False</w:t>
            </w:r>
          </w:p>
        </w:tc>
      </w:tr>
      <w:tr w:rsidR="00CE3BB3" w14:paraId="274FD368"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AB9E90A" w14:textId="77777777" w:rsidR="00CE3BB3" w:rsidRDefault="00CE3BB3">
            <w:pPr>
              <w:spacing w:after="0"/>
              <w:rPr>
                <w:rFonts w:ascii="Courier New" w:hAnsi="Courier New" w:cs="Courier New"/>
                <w:lang w:eastAsia="zh-CN"/>
              </w:rPr>
            </w:pPr>
            <w:r>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292E0D29" w14:textId="77777777" w:rsidR="00CE3BB3" w:rsidRDefault="00CE3BB3">
            <w:pPr>
              <w:pStyle w:val="TAH"/>
              <w:jc w:val="left"/>
              <w:rPr>
                <w:b w:val="0"/>
              </w:rPr>
            </w:pPr>
            <w:r>
              <w:rPr>
                <w:b w:val="0"/>
              </w:rPr>
              <w:t>This parameter defines if the service continuity is required by the EAS. If the value is TRUE, the EAS will be deployed with an EES supporting service continuity.</w:t>
            </w:r>
          </w:p>
          <w:p w14:paraId="66BBA047"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700C173" w14:textId="77777777" w:rsidR="00CE3BB3" w:rsidRDefault="00CE3BB3">
            <w:pPr>
              <w:pStyle w:val="TAH"/>
              <w:jc w:val="left"/>
              <w:rPr>
                <w:rFonts w:cs="Arial"/>
                <w:b w:val="0"/>
                <w:szCs w:val="18"/>
              </w:rPr>
            </w:pPr>
            <w:r>
              <w:rPr>
                <w:rFonts w:cs="Arial"/>
                <w:b w:val="0"/>
                <w:szCs w:val="18"/>
              </w:rPr>
              <w:t>type: Boolean</w:t>
            </w:r>
          </w:p>
          <w:p w14:paraId="030A23B6" w14:textId="77777777" w:rsidR="00CE3BB3" w:rsidRDefault="00CE3BB3">
            <w:pPr>
              <w:pStyle w:val="TAH"/>
              <w:jc w:val="left"/>
              <w:rPr>
                <w:rFonts w:cs="Arial"/>
                <w:b w:val="0"/>
                <w:szCs w:val="18"/>
              </w:rPr>
            </w:pPr>
            <w:r>
              <w:rPr>
                <w:rFonts w:cs="Arial"/>
                <w:b w:val="0"/>
                <w:szCs w:val="18"/>
              </w:rPr>
              <w:t xml:space="preserve">multiplicity: </w:t>
            </w:r>
            <w:proofErr w:type="gramStart"/>
            <w:r>
              <w:rPr>
                <w:rFonts w:cs="Arial"/>
                <w:b w:val="0"/>
                <w:szCs w:val="18"/>
              </w:rPr>
              <w:t>1..</w:t>
            </w:r>
            <w:proofErr w:type="gramEnd"/>
            <w:r>
              <w:rPr>
                <w:rFonts w:cs="Arial"/>
                <w:b w:val="0"/>
                <w:szCs w:val="18"/>
              </w:rPr>
              <w:t>*</w:t>
            </w:r>
          </w:p>
          <w:p w14:paraId="3708A2CF" w14:textId="77777777" w:rsidR="00CE3BB3" w:rsidRDefault="00CE3BB3">
            <w:pPr>
              <w:pStyle w:val="TAH"/>
              <w:jc w:val="left"/>
              <w:rPr>
                <w:rFonts w:cs="Arial"/>
                <w:b w:val="0"/>
                <w:szCs w:val="18"/>
              </w:rPr>
            </w:pPr>
            <w:r>
              <w:rPr>
                <w:rFonts w:cs="Arial"/>
                <w:b w:val="0"/>
                <w:szCs w:val="18"/>
              </w:rPr>
              <w:t>isOrdered: False</w:t>
            </w:r>
          </w:p>
          <w:p w14:paraId="615AA0B0" w14:textId="77777777" w:rsidR="00CE3BB3" w:rsidRDefault="00CE3BB3">
            <w:pPr>
              <w:pStyle w:val="TAH"/>
              <w:jc w:val="left"/>
              <w:rPr>
                <w:rFonts w:cs="Arial"/>
                <w:b w:val="0"/>
                <w:szCs w:val="18"/>
              </w:rPr>
            </w:pPr>
            <w:r>
              <w:rPr>
                <w:rFonts w:cs="Arial"/>
                <w:b w:val="0"/>
                <w:szCs w:val="18"/>
              </w:rPr>
              <w:t>isUnique: True</w:t>
            </w:r>
          </w:p>
          <w:p w14:paraId="6CD36756" w14:textId="77777777" w:rsidR="00CE3BB3" w:rsidRDefault="00CE3BB3">
            <w:pPr>
              <w:pStyle w:val="TAH"/>
              <w:jc w:val="left"/>
              <w:rPr>
                <w:rFonts w:cs="Arial"/>
                <w:b w:val="0"/>
                <w:szCs w:val="18"/>
              </w:rPr>
            </w:pPr>
            <w:r>
              <w:rPr>
                <w:rFonts w:cs="Arial"/>
                <w:b w:val="0"/>
                <w:szCs w:val="18"/>
              </w:rPr>
              <w:t>defaultValue: False</w:t>
            </w:r>
          </w:p>
          <w:p w14:paraId="05304190" w14:textId="77777777" w:rsidR="00CE3BB3" w:rsidRDefault="00CE3BB3">
            <w:pPr>
              <w:pStyle w:val="TAL"/>
              <w:rPr>
                <w:rFonts w:cs="Arial"/>
                <w:szCs w:val="18"/>
              </w:rPr>
            </w:pPr>
            <w:r>
              <w:rPr>
                <w:rFonts w:cs="Arial"/>
                <w:szCs w:val="18"/>
              </w:rPr>
              <w:t>isNullable: False</w:t>
            </w:r>
          </w:p>
        </w:tc>
      </w:tr>
      <w:tr w:rsidR="00CE3BB3" w14:paraId="36F5AD17"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C6E090F" w14:textId="77777777" w:rsidR="00CE3BB3" w:rsidRDefault="00CE3BB3">
            <w:pPr>
              <w:spacing w:after="0"/>
              <w:rPr>
                <w:rFonts w:ascii="Courier New" w:hAnsi="Courier New" w:cs="Courier New"/>
                <w:lang w:eastAsia="zh-CN"/>
              </w:rPr>
            </w:pPr>
            <w:r>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hideMark/>
          </w:tcPr>
          <w:p w14:paraId="645E5AD7" w14:textId="77777777" w:rsidR="00CE3BB3" w:rsidRDefault="00CE3BB3">
            <w:pPr>
              <w:pStyle w:val="TAL"/>
            </w:pPr>
            <w:r>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hideMark/>
          </w:tcPr>
          <w:p w14:paraId="12CFD482" w14:textId="77777777" w:rsidR="00CE3BB3" w:rsidRDefault="00CE3BB3">
            <w:pPr>
              <w:pStyle w:val="TAH"/>
              <w:jc w:val="left"/>
              <w:rPr>
                <w:rFonts w:cs="Arial"/>
                <w:b w:val="0"/>
                <w:szCs w:val="18"/>
              </w:rPr>
            </w:pPr>
            <w:r>
              <w:rPr>
                <w:rFonts w:cs="Arial"/>
                <w:b w:val="0"/>
                <w:szCs w:val="18"/>
              </w:rPr>
              <w:t>type: VirtualResource</w:t>
            </w:r>
          </w:p>
          <w:p w14:paraId="4A183001" w14:textId="77777777" w:rsidR="00CE3BB3" w:rsidRDefault="00CE3BB3">
            <w:pPr>
              <w:pStyle w:val="TAH"/>
              <w:jc w:val="left"/>
              <w:rPr>
                <w:rFonts w:cs="Arial"/>
                <w:b w:val="0"/>
                <w:szCs w:val="18"/>
              </w:rPr>
            </w:pPr>
            <w:r>
              <w:rPr>
                <w:rFonts w:cs="Arial"/>
                <w:b w:val="0"/>
                <w:szCs w:val="18"/>
              </w:rPr>
              <w:t>multiplicity: 1</w:t>
            </w:r>
          </w:p>
          <w:p w14:paraId="1CF679B8" w14:textId="77777777" w:rsidR="00CE3BB3" w:rsidRDefault="00CE3BB3">
            <w:pPr>
              <w:pStyle w:val="TAH"/>
              <w:jc w:val="left"/>
              <w:rPr>
                <w:rFonts w:cs="Arial"/>
                <w:b w:val="0"/>
                <w:szCs w:val="18"/>
              </w:rPr>
            </w:pPr>
            <w:r>
              <w:rPr>
                <w:rFonts w:cs="Arial"/>
                <w:b w:val="0"/>
                <w:szCs w:val="18"/>
              </w:rPr>
              <w:t>isOrdered: N/A</w:t>
            </w:r>
          </w:p>
          <w:p w14:paraId="36A85C24" w14:textId="77777777" w:rsidR="00CE3BB3" w:rsidRDefault="00CE3BB3">
            <w:pPr>
              <w:pStyle w:val="TAH"/>
              <w:jc w:val="left"/>
              <w:rPr>
                <w:rFonts w:cs="Arial"/>
                <w:b w:val="0"/>
                <w:szCs w:val="18"/>
              </w:rPr>
            </w:pPr>
            <w:r>
              <w:rPr>
                <w:rFonts w:cs="Arial"/>
                <w:b w:val="0"/>
                <w:szCs w:val="18"/>
              </w:rPr>
              <w:t>isUnique: N/A</w:t>
            </w:r>
          </w:p>
          <w:p w14:paraId="73E391D0" w14:textId="77777777" w:rsidR="00CE3BB3" w:rsidRDefault="00CE3BB3">
            <w:pPr>
              <w:pStyle w:val="TAH"/>
              <w:jc w:val="left"/>
              <w:rPr>
                <w:rFonts w:cs="Arial"/>
                <w:b w:val="0"/>
                <w:szCs w:val="18"/>
              </w:rPr>
            </w:pPr>
            <w:r>
              <w:rPr>
                <w:rFonts w:cs="Arial"/>
                <w:b w:val="0"/>
                <w:szCs w:val="18"/>
              </w:rPr>
              <w:t>defaultValue: None</w:t>
            </w:r>
          </w:p>
          <w:p w14:paraId="7C5DD65D" w14:textId="77777777" w:rsidR="00CE3BB3" w:rsidRDefault="00CE3BB3">
            <w:pPr>
              <w:pStyle w:val="TAL"/>
              <w:rPr>
                <w:rFonts w:cs="Arial"/>
                <w:szCs w:val="18"/>
              </w:rPr>
            </w:pPr>
            <w:r>
              <w:rPr>
                <w:rFonts w:cs="Arial"/>
                <w:szCs w:val="18"/>
              </w:rPr>
              <w:t>isNullable: False</w:t>
            </w:r>
          </w:p>
        </w:tc>
      </w:tr>
      <w:tr w:rsidR="00CE3BB3" w14:paraId="01D35D6A"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9FE1636" w14:textId="77777777" w:rsidR="00CE3BB3" w:rsidRDefault="00CE3BB3">
            <w:pPr>
              <w:spacing w:after="0"/>
              <w:rPr>
                <w:rFonts w:ascii="Courier New" w:hAnsi="Courier New" w:cs="Courier New"/>
                <w:lang w:eastAsia="zh-CN"/>
              </w:rPr>
            </w:pPr>
            <w:r>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73A6DAB3" w14:textId="77777777" w:rsidR="00CE3BB3" w:rsidRDefault="00CE3BB3">
            <w:pPr>
              <w:pStyle w:val="TAL"/>
            </w:pPr>
            <w:r>
              <w:t>It indicates the minimum virtual memory size requirements for EAS in megabytes. (see clause 7.1.9.3.2.2 in ETSI NFV IFA-011 [7]).</w:t>
            </w:r>
          </w:p>
          <w:p w14:paraId="6320F0FF"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01CA5D1A" w14:textId="77777777" w:rsidR="00CE3BB3" w:rsidRDefault="00CE3BB3">
            <w:pPr>
              <w:keepNext/>
              <w:keepLines/>
              <w:spacing w:after="0"/>
              <w:rPr>
                <w:rFonts w:ascii="Arial" w:hAnsi="Arial" w:cs="Arial"/>
                <w:sz w:val="18"/>
                <w:szCs w:val="18"/>
              </w:rPr>
            </w:pPr>
            <w:r>
              <w:rPr>
                <w:rFonts w:ascii="Arial" w:hAnsi="Arial" w:cs="Arial"/>
                <w:sz w:val="18"/>
                <w:szCs w:val="18"/>
              </w:rPr>
              <w:t>type: Integer</w:t>
            </w:r>
          </w:p>
          <w:p w14:paraId="4B626897"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195340E7"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29ED9272" w14:textId="77777777" w:rsidR="00CE3BB3" w:rsidRDefault="00CE3BB3">
            <w:pPr>
              <w:keepNext/>
              <w:keepLines/>
              <w:spacing w:after="0"/>
              <w:rPr>
                <w:rFonts w:ascii="Arial" w:hAnsi="Arial" w:cs="Arial"/>
                <w:sz w:val="18"/>
                <w:szCs w:val="18"/>
              </w:rPr>
            </w:pPr>
            <w:r>
              <w:rPr>
                <w:rFonts w:ascii="Arial" w:hAnsi="Arial" w:cs="Arial"/>
                <w:sz w:val="18"/>
                <w:szCs w:val="18"/>
              </w:rPr>
              <w:t>isUnique: N/A</w:t>
            </w:r>
          </w:p>
          <w:p w14:paraId="1A17DF8E"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20E810A5" w14:textId="77777777" w:rsidR="00CE3BB3" w:rsidRDefault="00CE3BB3">
            <w:pPr>
              <w:pStyle w:val="TAH"/>
              <w:jc w:val="left"/>
              <w:rPr>
                <w:rFonts w:cs="Arial"/>
                <w:b w:val="0"/>
                <w:szCs w:val="18"/>
              </w:rPr>
            </w:pPr>
            <w:r>
              <w:rPr>
                <w:rFonts w:cs="Arial"/>
                <w:b w:val="0"/>
                <w:szCs w:val="18"/>
              </w:rPr>
              <w:t>isNullable: False</w:t>
            </w:r>
          </w:p>
        </w:tc>
      </w:tr>
      <w:tr w:rsidR="00CE3BB3" w14:paraId="6F145857"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4B36C53" w14:textId="77777777" w:rsidR="00CE3BB3" w:rsidRDefault="00CE3BB3">
            <w:pPr>
              <w:spacing w:after="0"/>
              <w:rPr>
                <w:rFonts w:ascii="Courier New" w:hAnsi="Courier New" w:cs="Courier New"/>
                <w:lang w:eastAsia="zh-CN"/>
              </w:rPr>
            </w:pPr>
            <w:r>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hideMark/>
          </w:tcPr>
          <w:p w14:paraId="124F6434" w14:textId="77777777" w:rsidR="00CE3BB3" w:rsidRDefault="00CE3BB3">
            <w:pPr>
              <w:pStyle w:val="TAL"/>
            </w:pPr>
            <w:r>
              <w:t>It indicates the minimum virtual disk storage requirement for the EAS (see clause 7.1.9.4.3.2 in ETSI NFV IFA-011 [7]).</w:t>
            </w:r>
          </w:p>
        </w:tc>
        <w:tc>
          <w:tcPr>
            <w:tcW w:w="1139" w:type="pct"/>
            <w:tcBorders>
              <w:top w:val="single" w:sz="4" w:space="0" w:color="auto"/>
              <w:left w:val="single" w:sz="4" w:space="0" w:color="auto"/>
              <w:bottom w:val="single" w:sz="4" w:space="0" w:color="auto"/>
              <w:right w:val="single" w:sz="4" w:space="0" w:color="auto"/>
            </w:tcBorders>
            <w:hideMark/>
          </w:tcPr>
          <w:p w14:paraId="0AC3E447" w14:textId="77777777" w:rsidR="00CE3BB3" w:rsidRDefault="00CE3BB3">
            <w:pPr>
              <w:keepNext/>
              <w:keepLines/>
              <w:spacing w:after="0"/>
              <w:rPr>
                <w:rFonts w:ascii="Arial" w:hAnsi="Arial" w:cs="Arial"/>
                <w:sz w:val="18"/>
                <w:szCs w:val="18"/>
              </w:rPr>
            </w:pPr>
            <w:r>
              <w:rPr>
                <w:rFonts w:ascii="Arial" w:hAnsi="Arial" w:cs="Arial"/>
                <w:sz w:val="18"/>
                <w:szCs w:val="18"/>
              </w:rPr>
              <w:t>type: Integer</w:t>
            </w:r>
          </w:p>
          <w:p w14:paraId="181932EA"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19C2FA8D"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6812A7E5" w14:textId="77777777" w:rsidR="00CE3BB3" w:rsidRDefault="00CE3BB3">
            <w:pPr>
              <w:keepNext/>
              <w:keepLines/>
              <w:spacing w:after="0"/>
              <w:rPr>
                <w:rFonts w:ascii="Arial" w:hAnsi="Arial" w:cs="Arial"/>
                <w:sz w:val="18"/>
                <w:szCs w:val="18"/>
              </w:rPr>
            </w:pPr>
            <w:r>
              <w:rPr>
                <w:rFonts w:ascii="Arial" w:hAnsi="Arial" w:cs="Arial"/>
                <w:sz w:val="18"/>
                <w:szCs w:val="18"/>
              </w:rPr>
              <w:t>isUnique: N/A</w:t>
            </w:r>
          </w:p>
          <w:p w14:paraId="2EBFF0A2"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147F34AC" w14:textId="77777777" w:rsidR="00CE3BB3" w:rsidRDefault="00CE3BB3">
            <w:pPr>
              <w:pStyle w:val="TAH"/>
              <w:jc w:val="left"/>
              <w:rPr>
                <w:rFonts w:cs="Arial"/>
                <w:szCs w:val="18"/>
              </w:rPr>
            </w:pPr>
            <w:r>
              <w:rPr>
                <w:rFonts w:cs="Arial"/>
                <w:b w:val="0"/>
                <w:szCs w:val="18"/>
              </w:rPr>
              <w:t>isNullable: False</w:t>
            </w:r>
          </w:p>
        </w:tc>
      </w:tr>
      <w:tr w:rsidR="00CE3BB3" w14:paraId="1CED79F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7A8DE1BC" w14:textId="77777777" w:rsidR="00CE3BB3" w:rsidRDefault="00CE3BB3">
            <w:pPr>
              <w:spacing w:after="0"/>
              <w:rPr>
                <w:rFonts w:ascii="Courier New" w:hAnsi="Courier New" w:cs="Courier New"/>
                <w:lang w:eastAsia="zh-CN"/>
              </w:rPr>
            </w:pPr>
            <w:r>
              <w:rPr>
                <w:rFonts w:ascii="Courier New" w:hAnsi="Courier New" w:cs="Courier New"/>
                <w:lang w:eastAsia="zh-CN"/>
              </w:rPr>
              <w:t>virtualCPU</w:t>
            </w:r>
          </w:p>
        </w:tc>
        <w:tc>
          <w:tcPr>
            <w:tcW w:w="2366" w:type="pct"/>
            <w:tcBorders>
              <w:top w:val="single" w:sz="4" w:space="0" w:color="auto"/>
              <w:left w:val="single" w:sz="4" w:space="0" w:color="auto"/>
              <w:bottom w:val="single" w:sz="4" w:space="0" w:color="auto"/>
              <w:right w:val="single" w:sz="4" w:space="0" w:color="auto"/>
            </w:tcBorders>
            <w:hideMark/>
          </w:tcPr>
          <w:p w14:paraId="3019EB4C" w14:textId="77777777" w:rsidR="00CE3BB3" w:rsidRDefault="00CE3BB3">
            <w:pPr>
              <w:pStyle w:val="TAL"/>
            </w:pPr>
            <w:r>
              <w:t xml:space="preserve">It indicates the virtual </w:t>
            </w:r>
            <w:r>
              <w:rPr>
                <w:lang w:eastAsia="zh-CN"/>
              </w:rPr>
              <w:t>CPU</w:t>
            </w:r>
            <w:r>
              <w:t xml:space="preserve"> requirement for the EAS (see clause 7.1.9.2.3.2 in ETSI NFV IFA-011 [7]). </w:t>
            </w:r>
          </w:p>
        </w:tc>
        <w:tc>
          <w:tcPr>
            <w:tcW w:w="1139" w:type="pct"/>
            <w:tcBorders>
              <w:top w:val="single" w:sz="4" w:space="0" w:color="auto"/>
              <w:left w:val="single" w:sz="4" w:space="0" w:color="auto"/>
              <w:bottom w:val="single" w:sz="4" w:space="0" w:color="auto"/>
              <w:right w:val="single" w:sz="4" w:space="0" w:color="auto"/>
            </w:tcBorders>
            <w:hideMark/>
          </w:tcPr>
          <w:p w14:paraId="6D64A224" w14:textId="77777777" w:rsidR="00CE3BB3" w:rsidRDefault="00CE3BB3">
            <w:pPr>
              <w:keepNext/>
              <w:keepLines/>
              <w:spacing w:after="0"/>
              <w:rPr>
                <w:rFonts w:ascii="Arial" w:hAnsi="Arial" w:cs="Arial"/>
                <w:sz w:val="18"/>
                <w:szCs w:val="18"/>
              </w:rPr>
            </w:pPr>
            <w:r>
              <w:rPr>
                <w:rFonts w:ascii="Arial" w:hAnsi="Arial" w:cs="Arial"/>
                <w:sz w:val="18"/>
                <w:szCs w:val="18"/>
              </w:rPr>
              <w:t>type: String</w:t>
            </w:r>
          </w:p>
          <w:p w14:paraId="48AD2F9F"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3708BA02"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64D4B0FF" w14:textId="77777777" w:rsidR="00CE3BB3" w:rsidRDefault="00CE3BB3">
            <w:pPr>
              <w:keepNext/>
              <w:keepLines/>
              <w:spacing w:after="0"/>
              <w:rPr>
                <w:rFonts w:ascii="Arial" w:hAnsi="Arial" w:cs="Arial"/>
                <w:sz w:val="18"/>
                <w:szCs w:val="18"/>
              </w:rPr>
            </w:pPr>
            <w:r>
              <w:rPr>
                <w:rFonts w:ascii="Arial" w:hAnsi="Arial" w:cs="Arial"/>
                <w:sz w:val="18"/>
                <w:szCs w:val="18"/>
              </w:rPr>
              <w:t>isUnique: N/A</w:t>
            </w:r>
          </w:p>
          <w:p w14:paraId="4E971169"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1483BCC4" w14:textId="77777777" w:rsidR="00CE3BB3" w:rsidRDefault="00CE3BB3">
            <w:pPr>
              <w:keepNext/>
              <w:keepLines/>
              <w:spacing w:after="0"/>
              <w:rPr>
                <w:rFonts w:ascii="Arial" w:hAnsi="Arial" w:cs="Arial"/>
                <w:sz w:val="18"/>
                <w:szCs w:val="18"/>
              </w:rPr>
            </w:pPr>
            <w:r>
              <w:rPr>
                <w:rFonts w:ascii="Arial" w:hAnsi="Arial" w:cs="Arial"/>
                <w:sz w:val="18"/>
                <w:szCs w:val="18"/>
              </w:rPr>
              <w:t>isNullable: False</w:t>
            </w:r>
          </w:p>
        </w:tc>
      </w:tr>
      <w:tr w:rsidR="00CE3BB3" w14:paraId="308D0381"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D6C5BCF" w14:textId="77777777" w:rsidR="00CE3BB3" w:rsidRDefault="00CE3BB3">
            <w:pPr>
              <w:spacing w:after="0"/>
              <w:rPr>
                <w:rFonts w:ascii="Courier New" w:hAnsi="Courier New" w:cs="Courier New"/>
                <w:lang w:eastAsia="zh-CN"/>
              </w:rPr>
            </w:pPr>
            <w:r>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10AE9B2" w14:textId="77777777" w:rsidR="00CE3BB3" w:rsidRDefault="00CE3BB3">
            <w:pPr>
              <w:pStyle w:val="TAL"/>
            </w:pPr>
            <w:r>
              <w:t xml:space="preserve">One or more URLs and/or IP Address(es) of EES(s) (See TS 23.558 [2]). </w:t>
            </w:r>
          </w:p>
          <w:p w14:paraId="3AB40ECE" w14:textId="77777777" w:rsidR="00CE3BB3" w:rsidRDefault="00CE3BB3">
            <w:pPr>
              <w:pStyle w:val="TAL"/>
            </w:pPr>
          </w:p>
          <w:p w14:paraId="28A8D712" w14:textId="77777777" w:rsidR="00CE3BB3" w:rsidRDefault="00CE3BB3">
            <w:pPr>
              <w:pStyle w:val="TAL"/>
            </w:pPr>
            <w: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704F8608" w14:textId="77777777" w:rsidR="00CE3BB3" w:rsidRDefault="00CE3BB3">
            <w:pPr>
              <w:pStyle w:val="TAL"/>
              <w:rPr>
                <w:rFonts w:cs="Arial"/>
                <w:szCs w:val="18"/>
              </w:rPr>
            </w:pPr>
            <w:r>
              <w:rPr>
                <w:rFonts w:cs="Arial"/>
                <w:szCs w:val="18"/>
              </w:rPr>
              <w:t>type: String</w:t>
            </w:r>
          </w:p>
          <w:p w14:paraId="35D5DF76" w14:textId="77777777" w:rsidR="00CE3BB3" w:rsidRDefault="00CE3BB3">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68EA83C3" w14:textId="77777777" w:rsidR="00CE3BB3" w:rsidRDefault="00CE3BB3">
            <w:pPr>
              <w:pStyle w:val="TAL"/>
              <w:rPr>
                <w:rFonts w:cs="Arial"/>
                <w:szCs w:val="18"/>
              </w:rPr>
            </w:pPr>
            <w:r>
              <w:rPr>
                <w:rFonts w:cs="Arial"/>
                <w:szCs w:val="18"/>
              </w:rPr>
              <w:t>isOrdered: False</w:t>
            </w:r>
          </w:p>
          <w:p w14:paraId="07CDBE23" w14:textId="77777777" w:rsidR="00CE3BB3" w:rsidRDefault="00CE3BB3">
            <w:pPr>
              <w:pStyle w:val="TAL"/>
              <w:rPr>
                <w:rFonts w:cs="Arial"/>
                <w:szCs w:val="18"/>
              </w:rPr>
            </w:pPr>
            <w:r>
              <w:rPr>
                <w:rFonts w:cs="Arial"/>
                <w:szCs w:val="18"/>
              </w:rPr>
              <w:t>isUnique: True</w:t>
            </w:r>
          </w:p>
          <w:p w14:paraId="7B040693" w14:textId="77777777" w:rsidR="00CE3BB3" w:rsidRDefault="00CE3BB3">
            <w:pPr>
              <w:pStyle w:val="TAL"/>
              <w:rPr>
                <w:rFonts w:cs="Arial"/>
                <w:szCs w:val="18"/>
              </w:rPr>
            </w:pPr>
            <w:r>
              <w:rPr>
                <w:rFonts w:cs="Arial"/>
                <w:szCs w:val="18"/>
              </w:rPr>
              <w:t>defaultValue: None</w:t>
            </w:r>
          </w:p>
          <w:p w14:paraId="647D28A4" w14:textId="77777777" w:rsidR="00CE3BB3" w:rsidRDefault="00CE3BB3">
            <w:pPr>
              <w:pStyle w:val="TAL"/>
              <w:rPr>
                <w:rFonts w:cs="Arial"/>
                <w:szCs w:val="18"/>
              </w:rPr>
            </w:pPr>
            <w:r>
              <w:rPr>
                <w:rFonts w:cs="Arial"/>
                <w:szCs w:val="18"/>
              </w:rPr>
              <w:t>isNullable: False</w:t>
            </w:r>
          </w:p>
        </w:tc>
      </w:tr>
      <w:tr w:rsidR="00CE3BB3" w14:paraId="14F2321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CCC433B" w14:textId="77777777" w:rsidR="00CE3BB3" w:rsidRDefault="00CE3BB3">
            <w:pPr>
              <w:spacing w:after="0"/>
              <w:rPr>
                <w:rFonts w:ascii="Courier New" w:hAnsi="Courier New" w:cs="Courier New"/>
                <w:lang w:eastAsia="zh-CN"/>
              </w:rPr>
            </w:pPr>
            <w:r>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333C0055" w14:textId="77777777" w:rsidR="00CE3BB3" w:rsidRDefault="00CE3BB3">
            <w:pPr>
              <w:pStyle w:val="TAL"/>
              <w:rPr>
                <w:rFonts w:cs="Arial"/>
                <w:szCs w:val="18"/>
              </w:rPr>
            </w:pPr>
            <w:r>
              <w:rPr>
                <w:rFonts w:cs="Arial"/>
                <w:szCs w:val="18"/>
              </w:rPr>
              <w:t>It identifies the EES, see 3GPP TS 23.558.</w:t>
            </w:r>
          </w:p>
          <w:p w14:paraId="1FE584D0"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324E16D" w14:textId="77777777" w:rsidR="00CE3BB3" w:rsidRDefault="00CE3BB3">
            <w:pPr>
              <w:keepNext/>
              <w:keepLines/>
              <w:spacing w:after="0"/>
              <w:rPr>
                <w:rFonts w:ascii="Arial" w:hAnsi="Arial" w:cs="Arial"/>
                <w:sz w:val="18"/>
                <w:szCs w:val="18"/>
              </w:rPr>
            </w:pPr>
            <w:r>
              <w:rPr>
                <w:rFonts w:ascii="Arial" w:hAnsi="Arial" w:cs="Arial"/>
                <w:sz w:val="18"/>
                <w:szCs w:val="18"/>
              </w:rPr>
              <w:t>type: String</w:t>
            </w:r>
          </w:p>
          <w:p w14:paraId="78E8DF79"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18D20CBC"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4D3F51CD" w14:textId="77777777" w:rsidR="00CE3BB3" w:rsidRDefault="00CE3BB3">
            <w:pPr>
              <w:keepNext/>
              <w:keepLines/>
              <w:spacing w:after="0"/>
              <w:rPr>
                <w:rFonts w:ascii="Arial" w:hAnsi="Arial" w:cs="Arial"/>
                <w:sz w:val="18"/>
                <w:szCs w:val="18"/>
              </w:rPr>
            </w:pPr>
            <w:r>
              <w:rPr>
                <w:rFonts w:ascii="Arial" w:hAnsi="Arial" w:cs="Arial"/>
                <w:sz w:val="18"/>
                <w:szCs w:val="18"/>
              </w:rPr>
              <w:t>isUnique: N/A</w:t>
            </w:r>
          </w:p>
          <w:p w14:paraId="11320695"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47334531" w14:textId="77777777" w:rsidR="00CE3BB3" w:rsidRDefault="00CE3BB3">
            <w:pPr>
              <w:pStyle w:val="TAL"/>
              <w:rPr>
                <w:rFonts w:cs="Arial"/>
                <w:szCs w:val="18"/>
              </w:rPr>
            </w:pPr>
            <w:r>
              <w:rPr>
                <w:rFonts w:cs="Arial"/>
                <w:szCs w:val="18"/>
              </w:rPr>
              <w:t>isNullable: False</w:t>
            </w:r>
          </w:p>
        </w:tc>
      </w:tr>
      <w:tr w:rsidR="00CE3BB3" w14:paraId="3F814353"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A781BD5" w14:textId="77777777" w:rsidR="00CE3BB3" w:rsidRDefault="00CE3BB3">
            <w:pPr>
              <w:spacing w:after="0"/>
              <w:rPr>
                <w:rFonts w:ascii="Courier New" w:hAnsi="Courier New" w:cs="Courier New"/>
                <w:lang w:eastAsia="zh-CN"/>
              </w:rPr>
            </w:pPr>
            <w:r>
              <w:rPr>
                <w:rFonts w:ascii="Courier New" w:hAnsi="Courier New" w:cs="Courier New"/>
                <w:szCs w:val="18"/>
                <w:lang w:eastAsia="zh-CN"/>
              </w:rPr>
              <w:lastRenderedPageBreak/>
              <w:t>eASFunctionRef</w:t>
            </w:r>
          </w:p>
        </w:tc>
        <w:tc>
          <w:tcPr>
            <w:tcW w:w="2366" w:type="pct"/>
            <w:tcBorders>
              <w:top w:val="single" w:sz="4" w:space="0" w:color="auto"/>
              <w:left w:val="single" w:sz="4" w:space="0" w:color="auto"/>
              <w:bottom w:val="single" w:sz="4" w:space="0" w:color="auto"/>
              <w:right w:val="single" w:sz="4" w:space="0" w:color="auto"/>
            </w:tcBorders>
          </w:tcPr>
          <w:p w14:paraId="5CD089CD" w14:textId="77777777" w:rsidR="00CE3BB3" w:rsidRDefault="00CE3BB3">
            <w:pPr>
              <w:keepLines/>
              <w:spacing w:after="0"/>
              <w:rPr>
                <w:rFonts w:ascii="Arial" w:hAnsi="Arial" w:cs="Arial"/>
                <w:sz w:val="18"/>
              </w:rPr>
            </w:pPr>
            <w:r>
              <w:rPr>
                <w:rFonts w:ascii="Arial" w:hAnsi="Arial" w:cs="Arial"/>
                <w:sz w:val="18"/>
              </w:rPr>
              <w:t xml:space="preserve">This is the DN of </w:t>
            </w:r>
            <w:r>
              <w:rPr>
                <w:rFonts w:ascii="Courier New" w:hAnsi="Courier New"/>
              </w:rPr>
              <w:t>EASFunction.</w:t>
            </w:r>
            <w:r>
              <w:rPr>
                <w:rFonts w:ascii="Arial" w:hAnsi="Arial" w:cs="Arial"/>
                <w:sz w:val="18"/>
              </w:rPr>
              <w:t xml:space="preserve"> </w:t>
            </w:r>
          </w:p>
          <w:p w14:paraId="47436BFE" w14:textId="77777777" w:rsidR="00CE3BB3" w:rsidRDefault="00CE3BB3">
            <w:pPr>
              <w:keepLines/>
              <w:spacing w:after="0"/>
              <w:rPr>
                <w:rFonts w:ascii="Arial" w:hAnsi="Arial" w:cs="Arial"/>
                <w:sz w:val="18"/>
                <w:szCs w:val="18"/>
              </w:rPr>
            </w:pPr>
          </w:p>
          <w:p w14:paraId="0092C60B" w14:textId="77777777" w:rsidR="00CE3BB3" w:rsidRDefault="00CE3BB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EASFunction MOI.</w:t>
            </w:r>
          </w:p>
          <w:p w14:paraId="19C45483" w14:textId="77777777" w:rsidR="00CE3BB3" w:rsidRDefault="00CE3BB3">
            <w:pPr>
              <w:pStyle w:val="TAL"/>
              <w:rPr>
                <w:rFonts w:cs="Arial"/>
                <w:iCs/>
                <w:szCs w:val="18"/>
              </w:rPr>
            </w:pPr>
          </w:p>
          <w:p w14:paraId="1BEAE821" w14:textId="77777777" w:rsidR="00CE3BB3" w:rsidRDefault="00CE3BB3">
            <w:pPr>
              <w:pStyle w:val="TAL"/>
              <w:rPr>
                <w:rFonts w:cs="Arial"/>
                <w:iCs/>
                <w:szCs w:val="18"/>
              </w:rPr>
            </w:pPr>
          </w:p>
          <w:p w14:paraId="1DD8045B"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032BE866" w14:textId="77777777" w:rsidR="00CE3BB3" w:rsidRDefault="00CE3BB3">
            <w:pPr>
              <w:keepNext/>
              <w:keepLines/>
              <w:spacing w:after="0"/>
              <w:rPr>
                <w:rFonts w:ascii="Arial" w:hAnsi="Arial" w:cs="Arial"/>
                <w:sz w:val="18"/>
                <w:szCs w:val="18"/>
              </w:rPr>
            </w:pPr>
            <w:r>
              <w:rPr>
                <w:rFonts w:ascii="Arial" w:hAnsi="Arial" w:cs="Arial"/>
                <w:sz w:val="18"/>
                <w:szCs w:val="18"/>
              </w:rPr>
              <w:t>type: DN</w:t>
            </w:r>
          </w:p>
          <w:p w14:paraId="467F37E8" w14:textId="77777777" w:rsidR="00CE3BB3" w:rsidRDefault="00CE3BB3">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908CE0" w14:textId="77777777" w:rsidR="00CE3BB3" w:rsidRDefault="00CE3BB3">
            <w:pPr>
              <w:keepNext/>
              <w:keepLines/>
              <w:spacing w:after="0"/>
              <w:rPr>
                <w:rFonts w:ascii="Arial" w:hAnsi="Arial" w:cs="Arial"/>
                <w:sz w:val="18"/>
                <w:szCs w:val="18"/>
              </w:rPr>
            </w:pPr>
            <w:r>
              <w:rPr>
                <w:rFonts w:ascii="Arial" w:hAnsi="Arial" w:cs="Arial"/>
                <w:sz w:val="18"/>
                <w:szCs w:val="18"/>
              </w:rPr>
              <w:t>isOrdered: False</w:t>
            </w:r>
          </w:p>
          <w:p w14:paraId="5979280B" w14:textId="77777777" w:rsidR="00CE3BB3" w:rsidRDefault="00CE3BB3">
            <w:pPr>
              <w:keepNext/>
              <w:keepLines/>
              <w:spacing w:after="0"/>
              <w:rPr>
                <w:rFonts w:ascii="Arial" w:hAnsi="Arial" w:cs="Arial"/>
                <w:sz w:val="18"/>
                <w:szCs w:val="18"/>
              </w:rPr>
            </w:pPr>
            <w:r>
              <w:rPr>
                <w:rFonts w:ascii="Arial" w:hAnsi="Arial" w:cs="Arial"/>
                <w:sz w:val="18"/>
                <w:szCs w:val="18"/>
              </w:rPr>
              <w:t>isUnique: True</w:t>
            </w:r>
          </w:p>
          <w:p w14:paraId="18021074"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223DFF8B" w14:textId="77777777" w:rsidR="00CE3BB3" w:rsidRDefault="00CE3BB3">
            <w:pPr>
              <w:pStyle w:val="TAL"/>
              <w:rPr>
                <w:rFonts w:cs="Arial"/>
                <w:szCs w:val="18"/>
              </w:rPr>
            </w:pPr>
            <w:r>
              <w:rPr>
                <w:rFonts w:cs="Arial"/>
                <w:szCs w:val="18"/>
              </w:rPr>
              <w:t>isNullable: False</w:t>
            </w:r>
          </w:p>
        </w:tc>
      </w:tr>
      <w:tr w:rsidR="00CE3BB3" w14:paraId="349801AC"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D009A19" w14:textId="77777777" w:rsidR="00CE3BB3" w:rsidRDefault="00CE3BB3">
            <w:pPr>
              <w:spacing w:after="0"/>
              <w:rPr>
                <w:rFonts w:ascii="Courier New" w:hAnsi="Courier New" w:cs="Courier New"/>
                <w:lang w:eastAsia="zh-CN"/>
              </w:rPr>
            </w:pPr>
            <w:r>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hideMark/>
          </w:tcPr>
          <w:p w14:paraId="7B248DD7" w14:textId="77777777" w:rsidR="00CE3BB3" w:rsidRDefault="00CE3BB3">
            <w:pPr>
              <w:pStyle w:val="TAL"/>
            </w:pPr>
            <w:r>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hideMark/>
          </w:tcPr>
          <w:p w14:paraId="44626C5D" w14:textId="77777777" w:rsidR="00CE3BB3" w:rsidRDefault="00CE3BB3">
            <w:pPr>
              <w:keepNext/>
              <w:keepLines/>
              <w:spacing w:after="0"/>
              <w:rPr>
                <w:rFonts w:ascii="Arial" w:hAnsi="Arial" w:cs="Arial"/>
                <w:sz w:val="18"/>
                <w:szCs w:val="18"/>
              </w:rPr>
            </w:pPr>
            <w:r>
              <w:rPr>
                <w:rFonts w:ascii="Arial" w:hAnsi="Arial" w:cs="Arial"/>
                <w:sz w:val="18"/>
                <w:szCs w:val="18"/>
              </w:rPr>
              <w:t>type: Boolen</w:t>
            </w:r>
          </w:p>
          <w:p w14:paraId="0EE3FDFC"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5B9369FD"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4155E6A7" w14:textId="77777777" w:rsidR="00CE3BB3" w:rsidRDefault="00CE3BB3">
            <w:pPr>
              <w:keepNext/>
              <w:keepLines/>
              <w:spacing w:after="0"/>
              <w:rPr>
                <w:rFonts w:ascii="Arial" w:hAnsi="Arial" w:cs="Arial"/>
                <w:sz w:val="18"/>
                <w:szCs w:val="18"/>
              </w:rPr>
            </w:pPr>
            <w:r>
              <w:rPr>
                <w:rFonts w:ascii="Arial" w:hAnsi="Arial" w:cs="Arial"/>
                <w:sz w:val="18"/>
                <w:szCs w:val="18"/>
              </w:rPr>
              <w:t>isUnique: N/A</w:t>
            </w:r>
          </w:p>
          <w:p w14:paraId="177E630C"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66AA76AF" w14:textId="77777777" w:rsidR="00CE3BB3" w:rsidRDefault="00CE3BB3">
            <w:pPr>
              <w:pStyle w:val="TAL"/>
              <w:rPr>
                <w:rFonts w:cs="Arial"/>
                <w:szCs w:val="18"/>
              </w:rPr>
            </w:pPr>
            <w:r>
              <w:rPr>
                <w:rFonts w:cs="Arial"/>
                <w:szCs w:val="18"/>
              </w:rPr>
              <w:t>isNullable: False</w:t>
            </w:r>
          </w:p>
        </w:tc>
      </w:tr>
      <w:tr w:rsidR="00CE3BB3" w14:paraId="705CFEB0"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685051E" w14:textId="77777777" w:rsidR="00CE3BB3" w:rsidRDefault="00CE3BB3">
            <w:pPr>
              <w:spacing w:after="0"/>
              <w:rPr>
                <w:rFonts w:ascii="Courier New" w:hAnsi="Courier New" w:cs="Courier New"/>
                <w:lang w:eastAsia="zh-CN"/>
              </w:rPr>
            </w:pPr>
            <w:r>
              <w:rPr>
                <w:rFonts w:ascii="Courier New" w:hAnsi="Courier New" w:cs="Courier New"/>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78221D5F" w14:textId="77777777" w:rsidR="00CE3BB3" w:rsidRDefault="00CE3BB3">
            <w:pPr>
              <w:pStyle w:val="TAH"/>
              <w:jc w:val="left"/>
              <w:rPr>
                <w:b w:val="0"/>
              </w:rPr>
            </w:pPr>
            <w:r>
              <w:rPr>
                <w:b w:val="0"/>
              </w:rPr>
              <w:t>It defines the serving location for an EES.</w:t>
            </w:r>
          </w:p>
          <w:p w14:paraId="4FCDBEAC" w14:textId="77777777" w:rsidR="00CE3BB3" w:rsidRDefault="00CE3BB3">
            <w:pPr>
              <w:pStyle w:val="TAH"/>
              <w:jc w:val="left"/>
              <w:rPr>
                <w:b w:val="0"/>
              </w:rPr>
            </w:pPr>
          </w:p>
          <w:p w14:paraId="23189B63"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020DE2B6" w14:textId="77777777" w:rsidR="00CE3BB3" w:rsidRDefault="00CE3BB3">
            <w:pPr>
              <w:pStyle w:val="TAH"/>
              <w:jc w:val="left"/>
              <w:rPr>
                <w:rFonts w:cs="Arial"/>
                <w:b w:val="0"/>
                <w:szCs w:val="18"/>
              </w:rPr>
            </w:pPr>
            <w:r>
              <w:rPr>
                <w:rFonts w:cs="Arial"/>
                <w:b w:val="0"/>
                <w:szCs w:val="18"/>
              </w:rPr>
              <w:t>type: ServingLocation</w:t>
            </w:r>
          </w:p>
          <w:p w14:paraId="69BF0701" w14:textId="77777777" w:rsidR="00CE3BB3" w:rsidRDefault="00CE3BB3">
            <w:pPr>
              <w:pStyle w:val="TAH"/>
              <w:jc w:val="left"/>
              <w:rPr>
                <w:rFonts w:cs="Arial"/>
                <w:b w:val="0"/>
                <w:szCs w:val="18"/>
              </w:rPr>
            </w:pPr>
            <w:r>
              <w:rPr>
                <w:rFonts w:cs="Arial"/>
                <w:b w:val="0"/>
                <w:szCs w:val="18"/>
              </w:rPr>
              <w:t xml:space="preserve">multiplicity: </w:t>
            </w:r>
            <w:proofErr w:type="gramStart"/>
            <w:r>
              <w:rPr>
                <w:rFonts w:cs="Arial"/>
                <w:b w:val="0"/>
                <w:szCs w:val="18"/>
              </w:rPr>
              <w:t>1..</w:t>
            </w:r>
            <w:proofErr w:type="gramEnd"/>
            <w:r>
              <w:rPr>
                <w:rFonts w:cs="Arial"/>
                <w:b w:val="0"/>
                <w:szCs w:val="18"/>
              </w:rPr>
              <w:t>*</w:t>
            </w:r>
          </w:p>
          <w:p w14:paraId="607C959E" w14:textId="77777777" w:rsidR="00CE3BB3" w:rsidRDefault="00CE3BB3">
            <w:pPr>
              <w:pStyle w:val="TAH"/>
              <w:jc w:val="left"/>
              <w:rPr>
                <w:rFonts w:cs="Arial"/>
                <w:b w:val="0"/>
                <w:szCs w:val="18"/>
              </w:rPr>
            </w:pPr>
            <w:r>
              <w:rPr>
                <w:rFonts w:cs="Arial"/>
                <w:b w:val="0"/>
                <w:szCs w:val="18"/>
              </w:rPr>
              <w:t>isOrdered: False</w:t>
            </w:r>
          </w:p>
          <w:p w14:paraId="2684C097" w14:textId="77777777" w:rsidR="00CE3BB3" w:rsidRDefault="00CE3BB3">
            <w:pPr>
              <w:pStyle w:val="TAH"/>
              <w:jc w:val="left"/>
              <w:rPr>
                <w:rFonts w:cs="Arial"/>
                <w:b w:val="0"/>
                <w:szCs w:val="18"/>
              </w:rPr>
            </w:pPr>
            <w:r>
              <w:rPr>
                <w:rFonts w:cs="Arial"/>
                <w:b w:val="0"/>
                <w:szCs w:val="18"/>
              </w:rPr>
              <w:t>isUnique: True</w:t>
            </w:r>
          </w:p>
          <w:p w14:paraId="4DDD33CD" w14:textId="77777777" w:rsidR="00CE3BB3" w:rsidRDefault="00CE3BB3">
            <w:pPr>
              <w:pStyle w:val="TAH"/>
              <w:jc w:val="left"/>
              <w:rPr>
                <w:rFonts w:cs="Arial"/>
                <w:b w:val="0"/>
                <w:szCs w:val="18"/>
              </w:rPr>
            </w:pPr>
            <w:r>
              <w:rPr>
                <w:rFonts w:cs="Arial"/>
                <w:b w:val="0"/>
                <w:szCs w:val="18"/>
              </w:rPr>
              <w:t>defaultValue: None</w:t>
            </w:r>
          </w:p>
          <w:p w14:paraId="3A191C3C" w14:textId="77777777" w:rsidR="00CE3BB3" w:rsidRDefault="00CE3BB3">
            <w:pPr>
              <w:pStyle w:val="TAL"/>
              <w:rPr>
                <w:rFonts w:cs="Arial"/>
                <w:szCs w:val="18"/>
              </w:rPr>
            </w:pPr>
            <w:r>
              <w:rPr>
                <w:rFonts w:cs="Arial"/>
                <w:szCs w:val="18"/>
              </w:rPr>
              <w:t>isNullable: False</w:t>
            </w:r>
          </w:p>
        </w:tc>
      </w:tr>
      <w:tr w:rsidR="00CE3BB3" w14:paraId="761350C4" w14:textId="77777777" w:rsidTr="00CE3BB3">
        <w:trPr>
          <w:cantSplit/>
        </w:trPr>
        <w:tc>
          <w:tcPr>
            <w:tcW w:w="1495" w:type="pct"/>
            <w:tcBorders>
              <w:top w:val="single" w:sz="4" w:space="0" w:color="auto"/>
              <w:left w:val="single" w:sz="4" w:space="0" w:color="auto"/>
              <w:bottom w:val="single" w:sz="4" w:space="0" w:color="auto"/>
              <w:right w:val="single" w:sz="4" w:space="0" w:color="auto"/>
            </w:tcBorders>
          </w:tcPr>
          <w:p w14:paraId="3AA39E6C" w14:textId="77777777" w:rsidR="00CE3BB3" w:rsidRDefault="00CE3BB3">
            <w:pPr>
              <w:spacing w:after="0"/>
              <w:rPr>
                <w:rFonts w:ascii="Courier New" w:hAnsi="Courier New" w:cs="Courier New"/>
                <w:szCs w:val="18"/>
                <w:lang w:eastAsia="zh-CN"/>
              </w:rPr>
            </w:pPr>
            <w:r>
              <w:rPr>
                <w:rFonts w:ascii="Courier New" w:hAnsi="Courier New" w:cs="Courier New"/>
                <w:szCs w:val="18"/>
                <w:lang w:eastAsia="zh-CN"/>
              </w:rPr>
              <w:t>eESFunctionRef</w:t>
            </w:r>
          </w:p>
          <w:p w14:paraId="32017212" w14:textId="77777777" w:rsidR="00CE3BB3" w:rsidRDefault="00CE3BB3">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7C81F866" w14:textId="77777777" w:rsidR="00CE3BB3" w:rsidRDefault="00CE3BB3">
            <w:pPr>
              <w:keepLines/>
              <w:spacing w:after="0"/>
              <w:rPr>
                <w:rFonts w:ascii="Arial" w:hAnsi="Arial" w:cs="Arial"/>
                <w:sz w:val="18"/>
              </w:rPr>
            </w:pPr>
            <w:r>
              <w:rPr>
                <w:rFonts w:ascii="Arial" w:hAnsi="Arial" w:cs="Arial"/>
                <w:sz w:val="18"/>
              </w:rPr>
              <w:t xml:space="preserve">This is the DN of </w:t>
            </w:r>
            <w:r>
              <w:rPr>
                <w:rFonts w:ascii="Courier New" w:hAnsi="Courier New"/>
              </w:rPr>
              <w:t>EESFunction.</w:t>
            </w:r>
            <w:r>
              <w:rPr>
                <w:rFonts w:ascii="Arial" w:hAnsi="Arial" w:cs="Arial"/>
                <w:sz w:val="18"/>
              </w:rPr>
              <w:t xml:space="preserve"> </w:t>
            </w:r>
          </w:p>
          <w:p w14:paraId="2123556C" w14:textId="77777777" w:rsidR="00CE3BB3" w:rsidRDefault="00CE3BB3">
            <w:pPr>
              <w:keepLines/>
              <w:spacing w:after="0"/>
              <w:rPr>
                <w:rFonts w:ascii="Arial" w:hAnsi="Arial" w:cs="Arial"/>
                <w:sz w:val="18"/>
                <w:szCs w:val="18"/>
              </w:rPr>
            </w:pPr>
          </w:p>
          <w:p w14:paraId="6390C728" w14:textId="77777777" w:rsidR="00CE3BB3" w:rsidRDefault="00CE3BB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EESFunction MOI.</w:t>
            </w:r>
          </w:p>
          <w:p w14:paraId="443528D7" w14:textId="77777777" w:rsidR="00CE3BB3" w:rsidRDefault="00CE3BB3">
            <w:pPr>
              <w:keepNext/>
              <w:keepLines/>
              <w:spacing w:after="0"/>
              <w:rPr>
                <w:rFonts w:ascii="Arial" w:hAnsi="Arial" w:cs="Arial"/>
                <w:iCs/>
                <w:sz w:val="18"/>
                <w:szCs w:val="18"/>
              </w:rPr>
            </w:pPr>
          </w:p>
          <w:p w14:paraId="466C9BBE" w14:textId="77777777" w:rsidR="00CE3BB3" w:rsidRDefault="00CE3BB3">
            <w:pPr>
              <w:keepNext/>
              <w:keepLines/>
              <w:spacing w:after="0"/>
              <w:rPr>
                <w:rFonts w:ascii="Arial" w:hAnsi="Arial" w:cs="Arial"/>
                <w:iCs/>
                <w:sz w:val="18"/>
                <w:szCs w:val="18"/>
              </w:rPr>
            </w:pPr>
          </w:p>
          <w:p w14:paraId="4F9FA77B"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3AE90342" w14:textId="77777777" w:rsidR="00CE3BB3" w:rsidRDefault="00CE3BB3">
            <w:pPr>
              <w:keepNext/>
              <w:keepLines/>
              <w:spacing w:after="0"/>
              <w:rPr>
                <w:rFonts w:ascii="Arial" w:hAnsi="Arial" w:cs="Arial"/>
                <w:sz w:val="18"/>
                <w:szCs w:val="18"/>
              </w:rPr>
            </w:pPr>
            <w:r>
              <w:rPr>
                <w:rFonts w:ascii="Arial" w:hAnsi="Arial" w:cs="Arial"/>
                <w:sz w:val="18"/>
                <w:szCs w:val="18"/>
              </w:rPr>
              <w:t>type: DN</w:t>
            </w:r>
          </w:p>
          <w:p w14:paraId="182ED232" w14:textId="77777777" w:rsidR="00CE3BB3" w:rsidRDefault="00CE3BB3">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7428C1F" w14:textId="77777777" w:rsidR="00CE3BB3" w:rsidRDefault="00CE3BB3">
            <w:pPr>
              <w:keepNext/>
              <w:keepLines/>
              <w:spacing w:after="0"/>
              <w:rPr>
                <w:rFonts w:ascii="Arial" w:hAnsi="Arial" w:cs="Arial"/>
                <w:sz w:val="18"/>
                <w:szCs w:val="18"/>
              </w:rPr>
            </w:pPr>
            <w:r>
              <w:rPr>
                <w:rFonts w:ascii="Arial" w:hAnsi="Arial" w:cs="Arial"/>
                <w:sz w:val="18"/>
                <w:szCs w:val="18"/>
              </w:rPr>
              <w:t>isOrdered: False</w:t>
            </w:r>
          </w:p>
          <w:p w14:paraId="2F0677CD" w14:textId="77777777" w:rsidR="00CE3BB3" w:rsidRDefault="00CE3BB3">
            <w:pPr>
              <w:keepNext/>
              <w:keepLines/>
              <w:spacing w:after="0"/>
              <w:rPr>
                <w:rFonts w:ascii="Arial" w:hAnsi="Arial" w:cs="Arial"/>
                <w:sz w:val="18"/>
                <w:szCs w:val="18"/>
              </w:rPr>
            </w:pPr>
            <w:r>
              <w:rPr>
                <w:rFonts w:ascii="Arial" w:hAnsi="Arial" w:cs="Arial"/>
                <w:sz w:val="18"/>
                <w:szCs w:val="18"/>
              </w:rPr>
              <w:t>isUnique: True</w:t>
            </w:r>
          </w:p>
          <w:p w14:paraId="262EB496"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68D2B269" w14:textId="77777777" w:rsidR="00CE3BB3" w:rsidRDefault="00CE3BB3">
            <w:pPr>
              <w:pStyle w:val="TAL"/>
              <w:rPr>
                <w:rFonts w:cs="Arial"/>
                <w:szCs w:val="18"/>
              </w:rPr>
            </w:pPr>
            <w:r>
              <w:rPr>
                <w:rFonts w:cs="Arial"/>
                <w:szCs w:val="18"/>
              </w:rPr>
              <w:t>isNullable: False</w:t>
            </w:r>
          </w:p>
        </w:tc>
      </w:tr>
      <w:tr w:rsidR="00CE3BB3" w14:paraId="62C4250C"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E0E5B40" w14:textId="77777777" w:rsidR="00CE3BB3" w:rsidRDefault="00CE3BB3">
            <w:pPr>
              <w:spacing w:after="0"/>
              <w:rPr>
                <w:rFonts w:ascii="Courier New" w:hAnsi="Courier New" w:cs="Courier New"/>
                <w:szCs w:val="18"/>
                <w:lang w:eastAsia="zh-CN"/>
              </w:rPr>
            </w:pPr>
            <w:r>
              <w:rPr>
                <w:rFonts w:ascii="Courier New" w:hAnsi="Courier New" w:cs="Courier New"/>
                <w:lang w:eastAsia="zh-CN"/>
              </w:rPr>
              <w:t>aCID</w:t>
            </w:r>
          </w:p>
        </w:tc>
        <w:tc>
          <w:tcPr>
            <w:tcW w:w="2366" w:type="pct"/>
            <w:tcBorders>
              <w:top w:val="single" w:sz="4" w:space="0" w:color="auto"/>
              <w:left w:val="single" w:sz="4" w:space="0" w:color="auto"/>
              <w:bottom w:val="single" w:sz="4" w:space="0" w:color="auto"/>
              <w:right w:val="single" w:sz="4" w:space="0" w:color="auto"/>
            </w:tcBorders>
          </w:tcPr>
          <w:p w14:paraId="67CF7D64" w14:textId="77777777" w:rsidR="00CE3BB3" w:rsidRDefault="00CE3BB3">
            <w:pPr>
              <w:keepLines/>
              <w:spacing w:after="0"/>
            </w:pPr>
            <w:r>
              <w:rPr>
                <w:lang w:eastAsia="ko-KR"/>
              </w:rPr>
              <w:t xml:space="preserve">Identifies the AC(s) that can be served by the EAS </w:t>
            </w:r>
            <w:r>
              <w:t>(See TS 23.558 [2]).</w:t>
            </w:r>
          </w:p>
          <w:p w14:paraId="1E0A48AF" w14:textId="77777777" w:rsidR="00CE3BB3" w:rsidRDefault="00CE3BB3">
            <w:pPr>
              <w:keepLines/>
              <w:spacing w:after="0"/>
            </w:pPr>
          </w:p>
          <w:p w14:paraId="0B9335DF" w14:textId="77777777" w:rsidR="00CE3BB3" w:rsidRDefault="00CE3BB3">
            <w:pPr>
              <w:pStyle w:val="TAL"/>
              <w:rPr>
                <w:rFonts w:cs="Arial"/>
                <w:szCs w:val="18"/>
              </w:rPr>
            </w:pPr>
            <w:r>
              <w:rPr>
                <w:rFonts w:cs="Arial"/>
                <w:szCs w:val="18"/>
              </w:rPr>
              <w:t>allowedValues: N/A</w:t>
            </w:r>
          </w:p>
          <w:p w14:paraId="29866CC0"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2506D931" w14:textId="77777777" w:rsidR="00CE3BB3" w:rsidRDefault="00CE3BB3">
            <w:pPr>
              <w:pStyle w:val="TAL"/>
              <w:rPr>
                <w:rFonts w:cs="Arial"/>
                <w:szCs w:val="18"/>
              </w:rPr>
            </w:pPr>
            <w:r>
              <w:rPr>
                <w:rFonts w:cs="Arial"/>
                <w:szCs w:val="18"/>
              </w:rPr>
              <w:t>type: String</w:t>
            </w:r>
          </w:p>
          <w:p w14:paraId="12C705AB" w14:textId="77777777" w:rsidR="00CE3BB3" w:rsidRDefault="00CE3BB3">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783134EE" w14:textId="77777777" w:rsidR="00CE3BB3" w:rsidRDefault="00CE3BB3">
            <w:pPr>
              <w:pStyle w:val="TAL"/>
              <w:rPr>
                <w:rFonts w:cs="Arial"/>
                <w:szCs w:val="18"/>
              </w:rPr>
            </w:pPr>
            <w:r>
              <w:rPr>
                <w:rFonts w:cs="Arial"/>
                <w:szCs w:val="18"/>
              </w:rPr>
              <w:t>isOrdered: False</w:t>
            </w:r>
          </w:p>
          <w:p w14:paraId="12C87710" w14:textId="77777777" w:rsidR="00CE3BB3" w:rsidRDefault="00CE3BB3">
            <w:pPr>
              <w:pStyle w:val="TAL"/>
              <w:rPr>
                <w:rFonts w:cs="Arial"/>
                <w:szCs w:val="18"/>
              </w:rPr>
            </w:pPr>
            <w:r>
              <w:rPr>
                <w:rFonts w:cs="Arial"/>
                <w:szCs w:val="18"/>
              </w:rPr>
              <w:t>isUnique: True</w:t>
            </w:r>
          </w:p>
          <w:p w14:paraId="2F8C6A2B" w14:textId="77777777" w:rsidR="00CE3BB3" w:rsidRDefault="00CE3BB3">
            <w:pPr>
              <w:pStyle w:val="TAL"/>
              <w:rPr>
                <w:rFonts w:cs="Arial"/>
                <w:szCs w:val="18"/>
              </w:rPr>
            </w:pPr>
            <w:r>
              <w:rPr>
                <w:rFonts w:cs="Arial"/>
                <w:szCs w:val="18"/>
              </w:rPr>
              <w:t>defaultValue: None</w:t>
            </w:r>
          </w:p>
          <w:p w14:paraId="38D1C6CB"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0A80991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9CE2C42"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eASProvider</w:t>
            </w:r>
          </w:p>
        </w:tc>
        <w:tc>
          <w:tcPr>
            <w:tcW w:w="2366" w:type="pct"/>
            <w:tcBorders>
              <w:top w:val="single" w:sz="4" w:space="0" w:color="auto"/>
              <w:left w:val="single" w:sz="4" w:space="0" w:color="auto"/>
              <w:bottom w:val="single" w:sz="4" w:space="0" w:color="auto"/>
              <w:right w:val="single" w:sz="4" w:space="0" w:color="auto"/>
            </w:tcBorders>
          </w:tcPr>
          <w:p w14:paraId="15848CDD" w14:textId="77777777" w:rsidR="00CE3BB3" w:rsidRDefault="00CE3BB3">
            <w:pPr>
              <w:keepLines/>
              <w:spacing w:after="0"/>
            </w:pPr>
            <w:r>
              <w:t>The identifier of the ASP that provides the EAS (See TS 23.558 [2]).</w:t>
            </w:r>
          </w:p>
          <w:p w14:paraId="191CA632" w14:textId="77777777" w:rsidR="00CE3BB3" w:rsidRDefault="00CE3BB3">
            <w:pPr>
              <w:keepLines/>
              <w:spacing w:after="0"/>
            </w:pPr>
          </w:p>
          <w:p w14:paraId="7B209092" w14:textId="77777777" w:rsidR="00CE3BB3" w:rsidRDefault="00CE3BB3">
            <w:pPr>
              <w:pStyle w:val="TAL"/>
              <w:rPr>
                <w:rFonts w:cs="Arial"/>
                <w:szCs w:val="18"/>
              </w:rPr>
            </w:pPr>
            <w:r>
              <w:rPr>
                <w:rFonts w:cs="Arial"/>
                <w:szCs w:val="18"/>
              </w:rPr>
              <w:t>allowedValues: N/A</w:t>
            </w:r>
          </w:p>
          <w:p w14:paraId="2B572B06"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4A1A53EE" w14:textId="77777777" w:rsidR="00CE3BB3" w:rsidRDefault="00CE3BB3">
            <w:pPr>
              <w:pStyle w:val="TAL"/>
              <w:rPr>
                <w:rFonts w:cs="Arial"/>
                <w:szCs w:val="18"/>
              </w:rPr>
            </w:pPr>
            <w:r>
              <w:rPr>
                <w:rFonts w:cs="Arial"/>
                <w:szCs w:val="18"/>
              </w:rPr>
              <w:t>type: String</w:t>
            </w:r>
          </w:p>
          <w:p w14:paraId="6F12A7A0"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39B5A0FB" w14:textId="77777777" w:rsidR="00CE3BB3" w:rsidRDefault="00CE3BB3">
            <w:pPr>
              <w:pStyle w:val="TAL"/>
              <w:rPr>
                <w:rFonts w:cs="Arial"/>
                <w:szCs w:val="18"/>
              </w:rPr>
            </w:pPr>
            <w:r>
              <w:rPr>
                <w:rFonts w:cs="Arial"/>
                <w:szCs w:val="18"/>
              </w:rPr>
              <w:t>isOrdered: N/A</w:t>
            </w:r>
          </w:p>
          <w:p w14:paraId="07EDA0C4" w14:textId="77777777" w:rsidR="00CE3BB3" w:rsidRDefault="00CE3BB3">
            <w:pPr>
              <w:pStyle w:val="TAL"/>
              <w:rPr>
                <w:rFonts w:cs="Arial"/>
                <w:szCs w:val="18"/>
              </w:rPr>
            </w:pPr>
            <w:r>
              <w:rPr>
                <w:rFonts w:cs="Arial"/>
                <w:szCs w:val="18"/>
              </w:rPr>
              <w:t>isUnique: N/A</w:t>
            </w:r>
          </w:p>
          <w:p w14:paraId="423D420A" w14:textId="77777777" w:rsidR="00CE3BB3" w:rsidRDefault="00CE3BB3">
            <w:pPr>
              <w:pStyle w:val="TAL"/>
              <w:rPr>
                <w:rFonts w:cs="Arial"/>
                <w:szCs w:val="18"/>
              </w:rPr>
            </w:pPr>
            <w:r>
              <w:rPr>
                <w:rFonts w:cs="Arial"/>
                <w:szCs w:val="18"/>
              </w:rPr>
              <w:t>defaultValue: None</w:t>
            </w:r>
          </w:p>
          <w:p w14:paraId="431B545F"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3C126467"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27D6292"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eASdescription</w:t>
            </w:r>
          </w:p>
        </w:tc>
        <w:tc>
          <w:tcPr>
            <w:tcW w:w="2366" w:type="pct"/>
            <w:tcBorders>
              <w:top w:val="single" w:sz="4" w:space="0" w:color="auto"/>
              <w:left w:val="single" w:sz="4" w:space="0" w:color="auto"/>
              <w:bottom w:val="single" w:sz="4" w:space="0" w:color="auto"/>
              <w:right w:val="single" w:sz="4" w:space="0" w:color="auto"/>
            </w:tcBorders>
          </w:tcPr>
          <w:p w14:paraId="1F3B2766" w14:textId="77777777" w:rsidR="00CE3BB3" w:rsidRDefault="00CE3BB3">
            <w:pPr>
              <w:keepLines/>
              <w:spacing w:after="0"/>
            </w:pPr>
            <w:r>
              <w:t>Human-readable description of the EAS (See TS 23.558 [2]).</w:t>
            </w:r>
          </w:p>
          <w:p w14:paraId="3B633BEA" w14:textId="77777777" w:rsidR="00CE3BB3" w:rsidRDefault="00CE3BB3">
            <w:pPr>
              <w:keepLines/>
              <w:spacing w:after="0"/>
            </w:pPr>
          </w:p>
          <w:p w14:paraId="68FE51E7" w14:textId="77777777" w:rsidR="00CE3BB3" w:rsidRDefault="00CE3BB3">
            <w:pPr>
              <w:pStyle w:val="TAL"/>
              <w:rPr>
                <w:rFonts w:cs="Arial"/>
                <w:szCs w:val="18"/>
              </w:rPr>
            </w:pPr>
            <w:r>
              <w:rPr>
                <w:rFonts w:cs="Arial"/>
                <w:szCs w:val="18"/>
              </w:rPr>
              <w:t>allowedValues: N/A</w:t>
            </w:r>
          </w:p>
          <w:p w14:paraId="7F98F935"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2A9D74D8" w14:textId="77777777" w:rsidR="00CE3BB3" w:rsidRDefault="00CE3BB3">
            <w:pPr>
              <w:pStyle w:val="TAL"/>
              <w:rPr>
                <w:rFonts w:cs="Arial"/>
                <w:szCs w:val="18"/>
              </w:rPr>
            </w:pPr>
            <w:r>
              <w:rPr>
                <w:rFonts w:cs="Arial"/>
                <w:szCs w:val="18"/>
              </w:rPr>
              <w:t>type: String</w:t>
            </w:r>
          </w:p>
          <w:p w14:paraId="75984F6B"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6F2BAA9D" w14:textId="77777777" w:rsidR="00CE3BB3" w:rsidRDefault="00CE3BB3">
            <w:pPr>
              <w:pStyle w:val="TAL"/>
              <w:rPr>
                <w:rFonts w:cs="Arial"/>
                <w:szCs w:val="18"/>
              </w:rPr>
            </w:pPr>
            <w:r>
              <w:rPr>
                <w:rFonts w:cs="Arial"/>
                <w:szCs w:val="18"/>
              </w:rPr>
              <w:t>isOrdered: N/A</w:t>
            </w:r>
          </w:p>
          <w:p w14:paraId="793D34DB" w14:textId="77777777" w:rsidR="00CE3BB3" w:rsidRDefault="00CE3BB3">
            <w:pPr>
              <w:pStyle w:val="TAL"/>
              <w:rPr>
                <w:rFonts w:cs="Arial"/>
                <w:szCs w:val="18"/>
              </w:rPr>
            </w:pPr>
            <w:r>
              <w:rPr>
                <w:rFonts w:cs="Arial"/>
                <w:szCs w:val="18"/>
              </w:rPr>
              <w:t>isUnique: N/A</w:t>
            </w:r>
          </w:p>
          <w:p w14:paraId="3C219E16" w14:textId="77777777" w:rsidR="00CE3BB3" w:rsidRDefault="00CE3BB3">
            <w:pPr>
              <w:pStyle w:val="TAL"/>
              <w:rPr>
                <w:rFonts w:cs="Arial"/>
                <w:szCs w:val="18"/>
              </w:rPr>
            </w:pPr>
            <w:r>
              <w:rPr>
                <w:rFonts w:cs="Arial"/>
                <w:szCs w:val="18"/>
              </w:rPr>
              <w:t>defaultValue: None</w:t>
            </w:r>
          </w:p>
          <w:p w14:paraId="70BA7473"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2A5C6E7F"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8A28A60"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eASSchedule</w:t>
            </w:r>
          </w:p>
        </w:tc>
        <w:tc>
          <w:tcPr>
            <w:tcW w:w="2366" w:type="pct"/>
            <w:tcBorders>
              <w:top w:val="single" w:sz="4" w:space="0" w:color="auto"/>
              <w:left w:val="single" w:sz="4" w:space="0" w:color="auto"/>
              <w:bottom w:val="single" w:sz="4" w:space="0" w:color="auto"/>
              <w:right w:val="single" w:sz="4" w:space="0" w:color="auto"/>
            </w:tcBorders>
          </w:tcPr>
          <w:p w14:paraId="7EA35F3C" w14:textId="77777777" w:rsidR="00CE3BB3" w:rsidRDefault="00CE3BB3">
            <w:pPr>
              <w:keepLines/>
              <w:spacing w:after="0"/>
            </w:pPr>
            <w:r>
              <w:t>The availability schedule of the EAS (e.g. time windows) (See TS 23.558 [2]).</w:t>
            </w:r>
          </w:p>
          <w:p w14:paraId="5C89833F" w14:textId="77777777" w:rsidR="00CE3BB3" w:rsidRDefault="00CE3BB3">
            <w:pPr>
              <w:keepLines/>
              <w:spacing w:after="0"/>
            </w:pPr>
          </w:p>
          <w:p w14:paraId="227CEADE" w14:textId="77777777" w:rsidR="00CE3BB3" w:rsidRDefault="00CE3BB3">
            <w:pPr>
              <w:keepLines/>
              <w:spacing w:after="0"/>
            </w:pPr>
          </w:p>
          <w:p w14:paraId="2D4B1E77" w14:textId="77777777" w:rsidR="00CE3BB3" w:rsidRDefault="00CE3BB3">
            <w:pPr>
              <w:pStyle w:val="TAL"/>
              <w:rPr>
                <w:rFonts w:cs="Arial"/>
                <w:szCs w:val="18"/>
              </w:rPr>
            </w:pPr>
            <w:r>
              <w:rPr>
                <w:rFonts w:cs="Arial"/>
                <w:szCs w:val="18"/>
              </w:rPr>
              <w:t>allowedValues: N/A</w:t>
            </w:r>
          </w:p>
          <w:p w14:paraId="35DC9093"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69A32CF8" w14:textId="77777777" w:rsidR="00CE3BB3" w:rsidRDefault="00CE3BB3">
            <w:pPr>
              <w:pStyle w:val="TAL"/>
              <w:rPr>
                <w:rFonts w:cs="Arial"/>
                <w:szCs w:val="18"/>
              </w:rPr>
            </w:pPr>
            <w:r>
              <w:rPr>
                <w:rFonts w:cs="Arial"/>
                <w:szCs w:val="18"/>
              </w:rPr>
              <w:t>type: Duration</w:t>
            </w:r>
          </w:p>
          <w:p w14:paraId="34011091"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27E568CA" w14:textId="77777777" w:rsidR="00CE3BB3" w:rsidRDefault="00CE3BB3">
            <w:pPr>
              <w:pStyle w:val="TAL"/>
              <w:rPr>
                <w:rFonts w:cs="Arial"/>
                <w:szCs w:val="18"/>
              </w:rPr>
            </w:pPr>
            <w:r>
              <w:rPr>
                <w:rFonts w:cs="Arial"/>
                <w:szCs w:val="18"/>
              </w:rPr>
              <w:t>isOrdered: N/A</w:t>
            </w:r>
          </w:p>
          <w:p w14:paraId="26F1C641" w14:textId="77777777" w:rsidR="00CE3BB3" w:rsidRDefault="00CE3BB3">
            <w:pPr>
              <w:pStyle w:val="TAL"/>
              <w:rPr>
                <w:rFonts w:cs="Arial"/>
                <w:szCs w:val="18"/>
              </w:rPr>
            </w:pPr>
            <w:r>
              <w:rPr>
                <w:rFonts w:cs="Arial"/>
                <w:szCs w:val="18"/>
              </w:rPr>
              <w:t>isUnique: N/A</w:t>
            </w:r>
          </w:p>
          <w:p w14:paraId="244F8049" w14:textId="77777777" w:rsidR="00CE3BB3" w:rsidRDefault="00CE3BB3">
            <w:pPr>
              <w:pStyle w:val="TAL"/>
              <w:rPr>
                <w:rFonts w:cs="Arial"/>
                <w:szCs w:val="18"/>
              </w:rPr>
            </w:pPr>
            <w:r>
              <w:rPr>
                <w:rFonts w:cs="Arial"/>
                <w:szCs w:val="18"/>
              </w:rPr>
              <w:t>defaultValue: None</w:t>
            </w:r>
          </w:p>
          <w:p w14:paraId="18F92DBD"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70D6CB59"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707D8E0" w14:textId="77777777" w:rsidR="00CE3BB3" w:rsidRDefault="00CE3BB3">
            <w:pPr>
              <w:spacing w:after="0"/>
              <w:rPr>
                <w:rFonts w:ascii="Courier New" w:hAnsi="Courier New" w:cs="Courier New"/>
                <w:szCs w:val="18"/>
                <w:lang w:eastAsia="zh-CN"/>
              </w:rPr>
            </w:pPr>
            <w:r>
              <w:rPr>
                <w:rFonts w:ascii="Courier New" w:hAnsi="Courier New" w:cs="Courier New"/>
                <w:lang w:eastAsia="zh-CN"/>
              </w:rPr>
              <w:t>startTime</w:t>
            </w:r>
          </w:p>
        </w:tc>
        <w:tc>
          <w:tcPr>
            <w:tcW w:w="2366" w:type="pct"/>
            <w:tcBorders>
              <w:top w:val="single" w:sz="4" w:space="0" w:color="auto"/>
              <w:left w:val="single" w:sz="4" w:space="0" w:color="auto"/>
              <w:bottom w:val="single" w:sz="4" w:space="0" w:color="auto"/>
              <w:right w:val="single" w:sz="4" w:space="0" w:color="auto"/>
            </w:tcBorders>
          </w:tcPr>
          <w:p w14:paraId="4317E1F1" w14:textId="77777777" w:rsidR="00CE3BB3" w:rsidRDefault="00CE3BB3">
            <w:pPr>
              <w:keepLines/>
              <w:spacing w:after="0"/>
            </w:pPr>
            <w:r>
              <w:t>It defines the start time of the duration for which the EAS is available.</w:t>
            </w:r>
          </w:p>
          <w:p w14:paraId="0643A8DB" w14:textId="77777777" w:rsidR="00CE3BB3" w:rsidRDefault="00CE3BB3">
            <w:pPr>
              <w:keepLines/>
              <w:spacing w:after="0"/>
            </w:pPr>
          </w:p>
          <w:p w14:paraId="6CB185EA" w14:textId="77777777" w:rsidR="00CE3BB3" w:rsidRDefault="00CE3BB3">
            <w:pPr>
              <w:pStyle w:val="TAL"/>
              <w:rPr>
                <w:rFonts w:cs="Arial"/>
                <w:szCs w:val="18"/>
              </w:rPr>
            </w:pPr>
            <w:r>
              <w:rPr>
                <w:rFonts w:cs="Arial"/>
                <w:szCs w:val="18"/>
              </w:rPr>
              <w:t>allowedValues: N/A</w:t>
            </w:r>
          </w:p>
          <w:p w14:paraId="716B503A"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3CF1A267" w14:textId="77777777" w:rsidR="00CE3BB3" w:rsidRDefault="00CE3BB3">
            <w:pPr>
              <w:pStyle w:val="TAL"/>
              <w:rPr>
                <w:rFonts w:cs="Arial"/>
                <w:szCs w:val="18"/>
              </w:rPr>
            </w:pPr>
            <w:r>
              <w:rPr>
                <w:rFonts w:cs="Arial"/>
                <w:szCs w:val="18"/>
              </w:rPr>
              <w:t>type: DateTime</w:t>
            </w:r>
          </w:p>
          <w:p w14:paraId="1CF02176"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43406FC1" w14:textId="77777777" w:rsidR="00CE3BB3" w:rsidRDefault="00CE3BB3">
            <w:pPr>
              <w:pStyle w:val="TAL"/>
              <w:rPr>
                <w:rFonts w:cs="Arial"/>
                <w:szCs w:val="18"/>
              </w:rPr>
            </w:pPr>
            <w:r>
              <w:rPr>
                <w:rFonts w:cs="Arial"/>
                <w:szCs w:val="18"/>
              </w:rPr>
              <w:t>isOrdered: N/A</w:t>
            </w:r>
          </w:p>
          <w:p w14:paraId="1A0C0852" w14:textId="77777777" w:rsidR="00CE3BB3" w:rsidRDefault="00CE3BB3">
            <w:pPr>
              <w:pStyle w:val="TAL"/>
              <w:rPr>
                <w:rFonts w:cs="Arial"/>
                <w:szCs w:val="18"/>
              </w:rPr>
            </w:pPr>
            <w:r>
              <w:rPr>
                <w:rFonts w:cs="Arial"/>
                <w:szCs w:val="18"/>
              </w:rPr>
              <w:t>isUnique: N/A</w:t>
            </w:r>
          </w:p>
          <w:p w14:paraId="5AA7F706" w14:textId="77777777" w:rsidR="00CE3BB3" w:rsidRDefault="00CE3BB3">
            <w:pPr>
              <w:pStyle w:val="TAL"/>
              <w:rPr>
                <w:rFonts w:cs="Arial"/>
                <w:szCs w:val="18"/>
              </w:rPr>
            </w:pPr>
            <w:r>
              <w:rPr>
                <w:rFonts w:cs="Arial"/>
                <w:szCs w:val="18"/>
              </w:rPr>
              <w:t>defaultValue: None</w:t>
            </w:r>
          </w:p>
          <w:p w14:paraId="78BC74B9"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3C56A642"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7B441621"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7E11F97A" w14:textId="77777777" w:rsidR="00CE3BB3" w:rsidRDefault="00CE3BB3">
            <w:pPr>
              <w:keepLines/>
              <w:spacing w:after="0"/>
            </w:pPr>
            <w:r>
              <w:t>It defines the send time of the duration for which the EAS is available.</w:t>
            </w:r>
          </w:p>
          <w:p w14:paraId="129CC984" w14:textId="77777777" w:rsidR="00CE3BB3" w:rsidRDefault="00CE3BB3">
            <w:pPr>
              <w:keepLines/>
              <w:spacing w:after="0"/>
            </w:pPr>
          </w:p>
          <w:p w14:paraId="23EB7ABD" w14:textId="77777777" w:rsidR="00CE3BB3" w:rsidRDefault="00CE3BB3">
            <w:pPr>
              <w:keepLines/>
              <w:spacing w:after="0"/>
            </w:pPr>
          </w:p>
          <w:p w14:paraId="1BD05777" w14:textId="77777777" w:rsidR="00CE3BB3" w:rsidRDefault="00CE3BB3">
            <w:pPr>
              <w:pStyle w:val="TAL"/>
              <w:rPr>
                <w:rFonts w:cs="Arial"/>
                <w:szCs w:val="18"/>
              </w:rPr>
            </w:pPr>
            <w:r>
              <w:rPr>
                <w:rFonts w:cs="Arial"/>
                <w:szCs w:val="18"/>
              </w:rPr>
              <w:t>allowedValues: N/A</w:t>
            </w:r>
          </w:p>
          <w:p w14:paraId="22B8298D"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0E1EDE57" w14:textId="77777777" w:rsidR="00CE3BB3" w:rsidRDefault="00CE3BB3">
            <w:pPr>
              <w:pStyle w:val="TAL"/>
              <w:rPr>
                <w:rFonts w:cs="Arial"/>
                <w:szCs w:val="18"/>
              </w:rPr>
            </w:pPr>
            <w:r>
              <w:rPr>
                <w:rFonts w:cs="Arial"/>
                <w:szCs w:val="18"/>
              </w:rPr>
              <w:t>type: DateTime</w:t>
            </w:r>
          </w:p>
          <w:p w14:paraId="51447A75"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4B1AC5F3" w14:textId="77777777" w:rsidR="00CE3BB3" w:rsidRDefault="00CE3BB3">
            <w:pPr>
              <w:pStyle w:val="TAL"/>
              <w:rPr>
                <w:rFonts w:cs="Arial"/>
                <w:szCs w:val="18"/>
              </w:rPr>
            </w:pPr>
            <w:r>
              <w:rPr>
                <w:rFonts w:cs="Arial"/>
                <w:szCs w:val="18"/>
              </w:rPr>
              <w:t>isOrdered: N/A</w:t>
            </w:r>
          </w:p>
          <w:p w14:paraId="5D28E73F" w14:textId="77777777" w:rsidR="00CE3BB3" w:rsidRDefault="00CE3BB3">
            <w:pPr>
              <w:pStyle w:val="TAL"/>
              <w:rPr>
                <w:rFonts w:cs="Arial"/>
                <w:szCs w:val="18"/>
              </w:rPr>
            </w:pPr>
            <w:r>
              <w:rPr>
                <w:rFonts w:cs="Arial"/>
                <w:szCs w:val="18"/>
              </w:rPr>
              <w:t>isUnique: N/A</w:t>
            </w:r>
          </w:p>
          <w:p w14:paraId="053C5247" w14:textId="77777777" w:rsidR="00CE3BB3" w:rsidRDefault="00CE3BB3">
            <w:pPr>
              <w:pStyle w:val="TAL"/>
              <w:rPr>
                <w:rFonts w:cs="Arial"/>
                <w:szCs w:val="18"/>
              </w:rPr>
            </w:pPr>
            <w:r>
              <w:rPr>
                <w:rFonts w:cs="Arial"/>
                <w:szCs w:val="18"/>
              </w:rPr>
              <w:t>defaultValue: None</w:t>
            </w:r>
          </w:p>
          <w:p w14:paraId="762D20F7"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0C60D580"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6334F5A3" w14:textId="77777777" w:rsidR="00CE3BB3" w:rsidRDefault="00CE3BB3">
            <w:pPr>
              <w:spacing w:after="0"/>
              <w:rPr>
                <w:rFonts w:ascii="Courier New" w:hAnsi="Courier New" w:cs="Courier New"/>
                <w:szCs w:val="18"/>
                <w:lang w:eastAsia="zh-CN"/>
              </w:rPr>
            </w:pPr>
            <w:r>
              <w:rPr>
                <w:rFonts w:ascii="Courier New" w:hAnsi="Courier New" w:cs="Courier New"/>
                <w:lang w:eastAsia="zh-CN"/>
              </w:rPr>
              <w:lastRenderedPageBreak/>
              <w:t>eASGeographicalServiceArea</w:t>
            </w:r>
          </w:p>
        </w:tc>
        <w:tc>
          <w:tcPr>
            <w:tcW w:w="2366" w:type="pct"/>
            <w:tcBorders>
              <w:top w:val="single" w:sz="4" w:space="0" w:color="auto"/>
              <w:left w:val="single" w:sz="4" w:space="0" w:color="auto"/>
              <w:bottom w:val="single" w:sz="4" w:space="0" w:color="auto"/>
              <w:right w:val="single" w:sz="4" w:space="0" w:color="auto"/>
            </w:tcBorders>
          </w:tcPr>
          <w:p w14:paraId="01C048E2" w14:textId="77777777" w:rsidR="00CE3BB3" w:rsidRDefault="00CE3BB3">
            <w:pPr>
              <w:keepLines/>
              <w:spacing w:after="0"/>
            </w:pPr>
            <w:r>
              <w:t>The geographical service area that the EAS serves. ACs in UEs that are located outside that area shall not be served (See TS 23.558 [2]).</w:t>
            </w:r>
          </w:p>
          <w:p w14:paraId="48B8B156" w14:textId="77777777" w:rsidR="00CE3BB3" w:rsidRDefault="00CE3BB3">
            <w:pPr>
              <w:keepLines/>
              <w:spacing w:after="0"/>
            </w:pPr>
          </w:p>
          <w:p w14:paraId="707802AA" w14:textId="77777777" w:rsidR="00CE3BB3" w:rsidRDefault="00CE3BB3">
            <w:pPr>
              <w:pStyle w:val="TAL"/>
              <w:rPr>
                <w:rFonts w:cs="Arial"/>
                <w:szCs w:val="18"/>
              </w:rPr>
            </w:pPr>
            <w:r>
              <w:rPr>
                <w:rFonts w:cs="Arial"/>
                <w:szCs w:val="18"/>
              </w:rPr>
              <w:t>allowedValues: N/A</w:t>
            </w:r>
          </w:p>
          <w:p w14:paraId="470B1D1B"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10687DA3" w14:textId="77777777" w:rsidR="00CE3BB3" w:rsidRDefault="00CE3BB3">
            <w:pPr>
              <w:pStyle w:val="TAL"/>
              <w:rPr>
                <w:rFonts w:cs="Arial"/>
                <w:szCs w:val="18"/>
              </w:rPr>
            </w:pPr>
            <w:r>
              <w:rPr>
                <w:rFonts w:cs="Arial"/>
                <w:szCs w:val="18"/>
              </w:rPr>
              <w:t>type: GeoLoc</w:t>
            </w:r>
          </w:p>
          <w:p w14:paraId="13A88E1D" w14:textId="77777777" w:rsidR="00CE3BB3" w:rsidRDefault="00CE3BB3">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4460B558" w14:textId="77777777" w:rsidR="00CE3BB3" w:rsidRDefault="00CE3BB3">
            <w:pPr>
              <w:pStyle w:val="TAL"/>
              <w:rPr>
                <w:rFonts w:cs="Arial"/>
                <w:szCs w:val="18"/>
              </w:rPr>
            </w:pPr>
            <w:r>
              <w:rPr>
                <w:rFonts w:cs="Arial"/>
                <w:szCs w:val="18"/>
              </w:rPr>
              <w:t>isOrdered: False</w:t>
            </w:r>
          </w:p>
          <w:p w14:paraId="4D19BD65" w14:textId="77777777" w:rsidR="00CE3BB3" w:rsidRDefault="00CE3BB3">
            <w:pPr>
              <w:pStyle w:val="TAL"/>
              <w:rPr>
                <w:rFonts w:cs="Arial"/>
                <w:szCs w:val="18"/>
              </w:rPr>
            </w:pPr>
            <w:r>
              <w:rPr>
                <w:rFonts w:cs="Arial"/>
                <w:szCs w:val="18"/>
              </w:rPr>
              <w:t>isUnique: True</w:t>
            </w:r>
          </w:p>
          <w:p w14:paraId="6F83B005" w14:textId="77777777" w:rsidR="00CE3BB3" w:rsidRDefault="00CE3BB3">
            <w:pPr>
              <w:pStyle w:val="TAL"/>
              <w:rPr>
                <w:rFonts w:cs="Arial"/>
                <w:szCs w:val="18"/>
              </w:rPr>
            </w:pPr>
            <w:r>
              <w:rPr>
                <w:rFonts w:cs="Arial"/>
                <w:szCs w:val="18"/>
              </w:rPr>
              <w:t>defaultValue: None</w:t>
            </w:r>
          </w:p>
          <w:p w14:paraId="2A0491F9"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2A2343AF"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79EB5362"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eASTopologicalServiceArea</w:t>
            </w:r>
          </w:p>
        </w:tc>
        <w:tc>
          <w:tcPr>
            <w:tcW w:w="2366" w:type="pct"/>
            <w:tcBorders>
              <w:top w:val="single" w:sz="4" w:space="0" w:color="auto"/>
              <w:left w:val="single" w:sz="4" w:space="0" w:color="auto"/>
              <w:bottom w:val="single" w:sz="4" w:space="0" w:color="auto"/>
              <w:right w:val="single" w:sz="4" w:space="0" w:color="auto"/>
            </w:tcBorders>
          </w:tcPr>
          <w:p w14:paraId="53EAC62B" w14:textId="77777777" w:rsidR="00CE3BB3" w:rsidRDefault="00CE3BB3">
            <w:pPr>
              <w:keepLines/>
              <w:spacing w:after="0"/>
            </w:pPr>
            <w:r>
              <w:rPr>
                <w:lang w:eastAsia="ko-KR"/>
              </w:rPr>
              <w:t>The EAS serves UEs that are connected to the Core Network from one of the cells included in this service area.</w:t>
            </w:r>
            <w:r>
              <w:t xml:space="preserve"> ACs in UEs that are located outside this area shall not be served. (See TS 23.558 [2]).</w:t>
            </w:r>
          </w:p>
          <w:p w14:paraId="70C14B4A" w14:textId="77777777" w:rsidR="00CE3BB3" w:rsidRDefault="00CE3BB3">
            <w:pPr>
              <w:keepLines/>
              <w:spacing w:after="0"/>
            </w:pPr>
          </w:p>
          <w:p w14:paraId="427256C2" w14:textId="77777777" w:rsidR="00CE3BB3" w:rsidRDefault="00CE3BB3">
            <w:pPr>
              <w:pStyle w:val="TAL"/>
              <w:rPr>
                <w:rFonts w:cs="Arial"/>
                <w:szCs w:val="18"/>
              </w:rPr>
            </w:pPr>
            <w:r>
              <w:rPr>
                <w:rFonts w:cs="Arial"/>
                <w:szCs w:val="18"/>
              </w:rPr>
              <w:t>allowedValues: N/A</w:t>
            </w:r>
          </w:p>
          <w:p w14:paraId="37773A80"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740C1B29" w14:textId="77777777" w:rsidR="00CE3BB3" w:rsidRDefault="00CE3BB3">
            <w:pPr>
              <w:pStyle w:val="TAL"/>
              <w:rPr>
                <w:rFonts w:cs="Arial"/>
                <w:szCs w:val="18"/>
              </w:rPr>
            </w:pPr>
            <w:r>
              <w:rPr>
                <w:rFonts w:cs="Arial"/>
                <w:szCs w:val="18"/>
              </w:rPr>
              <w:t>type: TopologicalServiceArea</w:t>
            </w:r>
          </w:p>
          <w:p w14:paraId="0F7AEBDC" w14:textId="77777777" w:rsidR="00CE3BB3" w:rsidRDefault="00CE3BB3">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79B7030D" w14:textId="77777777" w:rsidR="00CE3BB3" w:rsidRDefault="00CE3BB3">
            <w:pPr>
              <w:pStyle w:val="TAL"/>
              <w:rPr>
                <w:rFonts w:cs="Arial"/>
                <w:szCs w:val="18"/>
              </w:rPr>
            </w:pPr>
            <w:r>
              <w:rPr>
                <w:rFonts w:cs="Arial"/>
                <w:szCs w:val="18"/>
              </w:rPr>
              <w:t>isOrdered: False</w:t>
            </w:r>
          </w:p>
          <w:p w14:paraId="7CFD0966" w14:textId="77777777" w:rsidR="00CE3BB3" w:rsidRDefault="00CE3BB3">
            <w:pPr>
              <w:pStyle w:val="TAL"/>
              <w:rPr>
                <w:rFonts w:cs="Arial"/>
                <w:szCs w:val="18"/>
              </w:rPr>
            </w:pPr>
            <w:r>
              <w:rPr>
                <w:rFonts w:cs="Arial"/>
                <w:szCs w:val="18"/>
              </w:rPr>
              <w:t>isUnique: True</w:t>
            </w:r>
          </w:p>
          <w:p w14:paraId="125E7BAE" w14:textId="77777777" w:rsidR="00CE3BB3" w:rsidRDefault="00CE3BB3">
            <w:pPr>
              <w:pStyle w:val="TAL"/>
              <w:rPr>
                <w:rFonts w:cs="Arial"/>
                <w:szCs w:val="18"/>
              </w:rPr>
            </w:pPr>
            <w:r>
              <w:rPr>
                <w:rFonts w:cs="Arial"/>
                <w:szCs w:val="18"/>
              </w:rPr>
              <w:t>defaultValue: None</w:t>
            </w:r>
          </w:p>
          <w:p w14:paraId="4DBB6BCC"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38192076"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5E84A7F"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eASServicePermissionLevel</w:t>
            </w:r>
          </w:p>
        </w:tc>
        <w:tc>
          <w:tcPr>
            <w:tcW w:w="2366" w:type="pct"/>
            <w:tcBorders>
              <w:top w:val="single" w:sz="4" w:space="0" w:color="auto"/>
              <w:left w:val="single" w:sz="4" w:space="0" w:color="auto"/>
              <w:bottom w:val="single" w:sz="4" w:space="0" w:color="auto"/>
              <w:right w:val="single" w:sz="4" w:space="0" w:color="auto"/>
            </w:tcBorders>
          </w:tcPr>
          <w:p w14:paraId="5B7EAD45" w14:textId="77777777" w:rsidR="00CE3BB3" w:rsidRDefault="00CE3BB3">
            <w:pPr>
              <w:pStyle w:val="TAL"/>
            </w:pPr>
            <w:r>
              <w:rPr>
                <w:lang w:eastAsia="zh-CN"/>
              </w:rPr>
              <w:t xml:space="preserve">Level of service permissions e.g. trial, gold-class supported by the EAS </w:t>
            </w:r>
            <w:r>
              <w:t>(See TS 23.558 [2]).</w:t>
            </w:r>
          </w:p>
          <w:p w14:paraId="25CA26AE" w14:textId="77777777" w:rsidR="00CE3BB3" w:rsidRDefault="00CE3BB3">
            <w:pPr>
              <w:pStyle w:val="TAL"/>
            </w:pPr>
          </w:p>
          <w:p w14:paraId="573AA94A" w14:textId="77777777" w:rsidR="00CE3BB3" w:rsidRDefault="00CE3BB3">
            <w:pPr>
              <w:keepLines/>
              <w:spacing w:after="0"/>
              <w:rPr>
                <w:rFonts w:ascii="Arial"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hideMark/>
          </w:tcPr>
          <w:p w14:paraId="007D720D" w14:textId="77777777" w:rsidR="00CE3BB3" w:rsidRDefault="00CE3BB3">
            <w:pPr>
              <w:pStyle w:val="TAL"/>
              <w:rPr>
                <w:rFonts w:cs="Arial"/>
                <w:szCs w:val="18"/>
              </w:rPr>
            </w:pPr>
            <w:r>
              <w:rPr>
                <w:rFonts w:cs="Arial"/>
                <w:szCs w:val="18"/>
              </w:rPr>
              <w:t>type: StringENUM</w:t>
            </w:r>
          </w:p>
          <w:p w14:paraId="678CFAFE"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2685CACD" w14:textId="77777777" w:rsidR="00CE3BB3" w:rsidRDefault="00CE3BB3">
            <w:pPr>
              <w:pStyle w:val="TAL"/>
              <w:rPr>
                <w:rFonts w:cs="Arial"/>
                <w:szCs w:val="18"/>
              </w:rPr>
            </w:pPr>
            <w:r>
              <w:rPr>
                <w:rFonts w:cs="Arial"/>
                <w:szCs w:val="18"/>
              </w:rPr>
              <w:t>isOrdered: N/A</w:t>
            </w:r>
          </w:p>
          <w:p w14:paraId="75C1E852" w14:textId="77777777" w:rsidR="00CE3BB3" w:rsidRDefault="00CE3BB3">
            <w:pPr>
              <w:pStyle w:val="TAL"/>
              <w:rPr>
                <w:rFonts w:cs="Arial"/>
                <w:szCs w:val="18"/>
              </w:rPr>
            </w:pPr>
            <w:r>
              <w:rPr>
                <w:rFonts w:cs="Arial"/>
                <w:szCs w:val="18"/>
              </w:rPr>
              <w:t>isUnique: N/A</w:t>
            </w:r>
          </w:p>
          <w:p w14:paraId="2AFA876E" w14:textId="77777777" w:rsidR="00CE3BB3" w:rsidRDefault="00CE3BB3">
            <w:pPr>
              <w:pStyle w:val="TAL"/>
              <w:rPr>
                <w:rFonts w:cs="Arial"/>
                <w:szCs w:val="18"/>
              </w:rPr>
            </w:pPr>
            <w:r>
              <w:rPr>
                <w:rFonts w:cs="Arial"/>
                <w:szCs w:val="18"/>
              </w:rPr>
              <w:t>defaultValue: None</w:t>
            </w:r>
          </w:p>
          <w:p w14:paraId="682A4154"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5804ECB7"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6FF2CC1"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7664B270" w14:textId="77777777" w:rsidR="00CE3BB3" w:rsidRDefault="00CE3BB3">
            <w:pPr>
              <w:pStyle w:val="TAL"/>
            </w:pPr>
            <w:r>
              <w:rPr>
                <w:lang w:eastAsia="zh-CN"/>
              </w:rPr>
              <w:t xml:space="preserve">Service features e.g. single vs. multi-player gaming service supported by the EAS </w:t>
            </w:r>
            <w:r>
              <w:t>(See TS 23.558 [2]).</w:t>
            </w:r>
          </w:p>
          <w:p w14:paraId="101E7A16" w14:textId="77777777" w:rsidR="00CE3BB3" w:rsidRDefault="00CE3BB3">
            <w:pPr>
              <w:pStyle w:val="TAL"/>
            </w:pPr>
          </w:p>
          <w:p w14:paraId="7C3E5A28" w14:textId="77777777" w:rsidR="00CE3BB3" w:rsidRDefault="00CE3BB3">
            <w:pPr>
              <w:keepLines/>
              <w:spacing w:after="0"/>
              <w:rPr>
                <w:rFonts w:ascii="Arial" w:hAnsi="Arial" w:cs="Arial"/>
                <w:sz w:val="18"/>
              </w:rPr>
            </w:pPr>
            <w:r>
              <w:t>Allowed Value: N/A</w:t>
            </w:r>
          </w:p>
        </w:tc>
        <w:tc>
          <w:tcPr>
            <w:tcW w:w="1139" w:type="pct"/>
            <w:tcBorders>
              <w:top w:val="single" w:sz="4" w:space="0" w:color="auto"/>
              <w:left w:val="single" w:sz="4" w:space="0" w:color="auto"/>
              <w:bottom w:val="single" w:sz="4" w:space="0" w:color="auto"/>
              <w:right w:val="single" w:sz="4" w:space="0" w:color="auto"/>
            </w:tcBorders>
            <w:hideMark/>
          </w:tcPr>
          <w:p w14:paraId="7F15AB43" w14:textId="77777777" w:rsidR="00CE3BB3" w:rsidRDefault="00CE3BB3">
            <w:pPr>
              <w:pStyle w:val="TAL"/>
              <w:rPr>
                <w:rFonts w:cs="Arial"/>
                <w:szCs w:val="18"/>
              </w:rPr>
            </w:pPr>
            <w:r>
              <w:rPr>
                <w:rFonts w:cs="Arial"/>
                <w:szCs w:val="18"/>
              </w:rPr>
              <w:t>type: String</w:t>
            </w:r>
          </w:p>
          <w:p w14:paraId="7D58178E"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378CAA48" w14:textId="77777777" w:rsidR="00CE3BB3" w:rsidRDefault="00CE3BB3">
            <w:pPr>
              <w:pStyle w:val="TAL"/>
              <w:rPr>
                <w:rFonts w:cs="Arial"/>
                <w:szCs w:val="18"/>
              </w:rPr>
            </w:pPr>
            <w:r>
              <w:rPr>
                <w:rFonts w:cs="Arial"/>
                <w:szCs w:val="18"/>
              </w:rPr>
              <w:t>isOrdered: N/A</w:t>
            </w:r>
          </w:p>
          <w:p w14:paraId="2A6D6433" w14:textId="77777777" w:rsidR="00CE3BB3" w:rsidRDefault="00CE3BB3">
            <w:pPr>
              <w:pStyle w:val="TAL"/>
              <w:rPr>
                <w:rFonts w:cs="Arial"/>
                <w:szCs w:val="18"/>
              </w:rPr>
            </w:pPr>
            <w:r>
              <w:rPr>
                <w:rFonts w:cs="Arial"/>
                <w:szCs w:val="18"/>
              </w:rPr>
              <w:t>isUnique: N/A</w:t>
            </w:r>
          </w:p>
          <w:p w14:paraId="41A9BC6A" w14:textId="77777777" w:rsidR="00CE3BB3" w:rsidRDefault="00CE3BB3">
            <w:pPr>
              <w:pStyle w:val="TAL"/>
              <w:rPr>
                <w:rFonts w:cs="Arial"/>
                <w:szCs w:val="18"/>
              </w:rPr>
            </w:pPr>
            <w:r>
              <w:rPr>
                <w:rFonts w:cs="Arial"/>
                <w:szCs w:val="18"/>
              </w:rPr>
              <w:t>defaultValue: None</w:t>
            </w:r>
          </w:p>
          <w:p w14:paraId="27ADF7B7"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4EB8345D"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FF9FC06"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eASServiceContinuitySupport</w:t>
            </w:r>
          </w:p>
        </w:tc>
        <w:tc>
          <w:tcPr>
            <w:tcW w:w="2366" w:type="pct"/>
            <w:tcBorders>
              <w:top w:val="single" w:sz="4" w:space="0" w:color="auto"/>
              <w:left w:val="single" w:sz="4" w:space="0" w:color="auto"/>
              <w:bottom w:val="single" w:sz="4" w:space="0" w:color="auto"/>
              <w:right w:val="single" w:sz="4" w:space="0" w:color="auto"/>
            </w:tcBorders>
          </w:tcPr>
          <w:p w14:paraId="44466053" w14:textId="77777777" w:rsidR="00CE3BB3" w:rsidRDefault="00CE3BB3">
            <w:pPr>
              <w:pStyle w:val="TAL"/>
              <w:rPr>
                <w:lang w:eastAsia="zh-CN"/>
              </w:rPr>
            </w:pPr>
            <w:r>
              <w:rPr>
                <w:lang w:eastAsia="zh-CN"/>
              </w:rPr>
              <w:t xml:space="preserve">Indicates if the EAS supports service continuity or not. This IE also indicates which ACR scenarios are supported by the EAS </w:t>
            </w:r>
            <w:r>
              <w:t>(See TS 23.558 [2])</w:t>
            </w:r>
            <w:r>
              <w:rPr>
                <w:lang w:eastAsia="zh-CN"/>
              </w:rPr>
              <w:t>.</w:t>
            </w:r>
          </w:p>
          <w:p w14:paraId="5AEA2A71" w14:textId="77777777" w:rsidR="00CE3BB3" w:rsidRDefault="00CE3BB3">
            <w:pPr>
              <w:pStyle w:val="TAL"/>
              <w:rPr>
                <w:lang w:eastAsia="zh-CN"/>
              </w:rPr>
            </w:pPr>
          </w:p>
          <w:p w14:paraId="646B062B" w14:textId="265FB620" w:rsidR="00CE3BB3" w:rsidDel="00CE3BB3" w:rsidRDefault="00CE3BB3">
            <w:pPr>
              <w:keepLines/>
              <w:spacing w:after="0"/>
              <w:rPr>
                <w:del w:id="9" w:author="Huawei" w:date="2024-11-06T09:17:00Z"/>
                <w:lang w:eastAsia="zh-CN"/>
              </w:rPr>
            </w:pPr>
            <w:del w:id="10" w:author="Huawei" w:date="2024-11-06T09:17:00Z">
              <w:r w:rsidDel="00CE3BB3">
                <w:rPr>
                  <w:lang w:eastAsia="zh-CN"/>
                </w:rPr>
                <w:delText>Default value: FALSE</w:delText>
              </w:r>
            </w:del>
          </w:p>
          <w:p w14:paraId="78D886A5" w14:textId="77777777" w:rsidR="00CE3BB3" w:rsidRDefault="00CE3BB3">
            <w:pPr>
              <w:pStyle w:val="TAL"/>
              <w:rPr>
                <w:rFonts w:cs="Arial"/>
                <w:szCs w:val="18"/>
              </w:rPr>
            </w:pPr>
            <w:r>
              <w:rPr>
                <w:rFonts w:cs="Arial"/>
                <w:szCs w:val="18"/>
              </w:rPr>
              <w:t>allowedValues: FALSE, TRUE</w:t>
            </w:r>
          </w:p>
          <w:p w14:paraId="25B25EC8"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46EAD56E" w14:textId="77777777" w:rsidR="00CE3BB3" w:rsidRDefault="00CE3BB3">
            <w:pPr>
              <w:pStyle w:val="TAL"/>
              <w:rPr>
                <w:rFonts w:cs="Arial"/>
                <w:szCs w:val="18"/>
              </w:rPr>
            </w:pPr>
            <w:r>
              <w:rPr>
                <w:rFonts w:cs="Arial"/>
                <w:szCs w:val="18"/>
              </w:rPr>
              <w:t>type: Boolean</w:t>
            </w:r>
          </w:p>
          <w:p w14:paraId="3A0AAE55"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46CED6C2" w14:textId="77777777" w:rsidR="00CE3BB3" w:rsidRDefault="00CE3BB3">
            <w:pPr>
              <w:pStyle w:val="TAL"/>
              <w:rPr>
                <w:rFonts w:cs="Arial"/>
                <w:szCs w:val="18"/>
              </w:rPr>
            </w:pPr>
            <w:r>
              <w:rPr>
                <w:rFonts w:cs="Arial"/>
                <w:szCs w:val="18"/>
              </w:rPr>
              <w:t>isOrdered: N/A</w:t>
            </w:r>
          </w:p>
          <w:p w14:paraId="0811AF31" w14:textId="77777777" w:rsidR="00CE3BB3" w:rsidRDefault="00CE3BB3">
            <w:pPr>
              <w:pStyle w:val="TAL"/>
              <w:rPr>
                <w:rFonts w:cs="Arial"/>
                <w:szCs w:val="18"/>
              </w:rPr>
            </w:pPr>
            <w:r>
              <w:rPr>
                <w:rFonts w:cs="Arial"/>
                <w:szCs w:val="18"/>
              </w:rPr>
              <w:t>isUnique: N/A</w:t>
            </w:r>
          </w:p>
          <w:p w14:paraId="297A8EB1" w14:textId="3C61D073" w:rsidR="00CE3BB3" w:rsidRDefault="00CE3BB3">
            <w:pPr>
              <w:pStyle w:val="TAL"/>
              <w:rPr>
                <w:rFonts w:cs="Arial"/>
                <w:szCs w:val="18"/>
              </w:rPr>
            </w:pPr>
            <w:r>
              <w:rPr>
                <w:rFonts w:cs="Arial"/>
                <w:szCs w:val="18"/>
              </w:rPr>
              <w:t xml:space="preserve">defaultValue: </w:t>
            </w:r>
            <w:del w:id="11" w:author="Huawei" w:date="2024-11-06T09:17:00Z">
              <w:r w:rsidDel="00CE3BB3">
                <w:rPr>
                  <w:rFonts w:cs="Arial"/>
                  <w:szCs w:val="18"/>
                </w:rPr>
                <w:delText>False</w:delText>
              </w:r>
            </w:del>
            <w:ins w:id="12" w:author="Huawei" w:date="2024-11-06T09:17:00Z">
              <w:r>
                <w:rPr>
                  <w:rFonts w:cs="Arial"/>
                  <w:szCs w:val="18"/>
                </w:rPr>
                <w:t>FALSE</w:t>
              </w:r>
            </w:ins>
          </w:p>
          <w:p w14:paraId="5DC0F65D"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5F7A0A6D"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BBDA0D1"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04CF1AEA" w14:textId="77777777" w:rsidR="00CE3BB3" w:rsidRDefault="00CE3BB3">
            <w:pPr>
              <w:keepLines/>
              <w:spacing w:after="0"/>
              <w:rPr>
                <w:lang w:eastAsia="ko-KR"/>
              </w:rPr>
            </w:pPr>
            <w:r>
              <w:rPr>
                <w:lang w:eastAsia="ko-KR"/>
              </w:rPr>
              <w:t>DNAI(s) associated with the EAS. This IE is used as Potential Locations of Applications. It is a subset of the DNAI(s) associated with the EDN where the EAS resides.</w:t>
            </w:r>
          </w:p>
          <w:p w14:paraId="18484433" w14:textId="77777777" w:rsidR="00CE3BB3" w:rsidRDefault="00CE3BB3">
            <w:pPr>
              <w:keepLines/>
              <w:spacing w:after="0"/>
              <w:rPr>
                <w:lang w:eastAsia="ko-KR"/>
              </w:rPr>
            </w:pPr>
          </w:p>
          <w:p w14:paraId="276D0D0E" w14:textId="77777777" w:rsidR="00CE3BB3" w:rsidRDefault="00CE3BB3">
            <w:pPr>
              <w:pStyle w:val="TAL"/>
              <w:rPr>
                <w:rFonts w:cs="Arial"/>
                <w:szCs w:val="18"/>
              </w:rPr>
            </w:pPr>
            <w:r>
              <w:rPr>
                <w:rFonts w:cs="Arial"/>
                <w:szCs w:val="18"/>
              </w:rPr>
              <w:t>allowedValues: N/A</w:t>
            </w:r>
          </w:p>
          <w:p w14:paraId="1D9A923A"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4DE88121" w14:textId="77777777" w:rsidR="00CE3BB3" w:rsidRDefault="00CE3BB3">
            <w:pPr>
              <w:pStyle w:val="TAL"/>
              <w:rPr>
                <w:rFonts w:cs="Arial"/>
                <w:szCs w:val="18"/>
              </w:rPr>
            </w:pPr>
            <w:r>
              <w:rPr>
                <w:rFonts w:cs="Arial"/>
                <w:szCs w:val="18"/>
              </w:rPr>
              <w:t>type: String</w:t>
            </w:r>
          </w:p>
          <w:p w14:paraId="6BAEA275"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259B49AF" w14:textId="77777777" w:rsidR="00CE3BB3" w:rsidRDefault="00CE3BB3">
            <w:pPr>
              <w:pStyle w:val="TAL"/>
              <w:rPr>
                <w:rFonts w:cs="Arial"/>
                <w:szCs w:val="18"/>
              </w:rPr>
            </w:pPr>
            <w:r>
              <w:rPr>
                <w:rFonts w:cs="Arial"/>
                <w:szCs w:val="18"/>
              </w:rPr>
              <w:t>isOrdered: N/A</w:t>
            </w:r>
          </w:p>
          <w:p w14:paraId="516676B2" w14:textId="77777777" w:rsidR="00CE3BB3" w:rsidRDefault="00CE3BB3">
            <w:pPr>
              <w:pStyle w:val="TAL"/>
              <w:rPr>
                <w:rFonts w:cs="Arial"/>
                <w:szCs w:val="18"/>
              </w:rPr>
            </w:pPr>
            <w:r>
              <w:rPr>
                <w:rFonts w:cs="Arial"/>
                <w:szCs w:val="18"/>
              </w:rPr>
              <w:t>isUnique: N/A</w:t>
            </w:r>
          </w:p>
          <w:p w14:paraId="62E46660" w14:textId="77777777" w:rsidR="00CE3BB3" w:rsidRDefault="00CE3BB3">
            <w:pPr>
              <w:pStyle w:val="TAL"/>
              <w:rPr>
                <w:rFonts w:cs="Arial"/>
                <w:szCs w:val="18"/>
              </w:rPr>
            </w:pPr>
            <w:r>
              <w:rPr>
                <w:rFonts w:cs="Arial"/>
                <w:szCs w:val="18"/>
              </w:rPr>
              <w:t>defaultValue: None</w:t>
            </w:r>
          </w:p>
          <w:p w14:paraId="6F38574D"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55BEFDE7"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67EECF56"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eASAvailabilityReportingPeriod</w:t>
            </w:r>
          </w:p>
        </w:tc>
        <w:tc>
          <w:tcPr>
            <w:tcW w:w="2366" w:type="pct"/>
            <w:tcBorders>
              <w:top w:val="single" w:sz="4" w:space="0" w:color="auto"/>
              <w:left w:val="single" w:sz="4" w:space="0" w:color="auto"/>
              <w:bottom w:val="single" w:sz="4" w:space="0" w:color="auto"/>
              <w:right w:val="single" w:sz="4" w:space="0" w:color="auto"/>
            </w:tcBorders>
          </w:tcPr>
          <w:p w14:paraId="4F950AFB" w14:textId="77777777" w:rsidR="00CE3BB3" w:rsidRDefault="00CE3BB3">
            <w:pPr>
              <w:keepLines/>
              <w:spacing w:after="0"/>
            </w:pPr>
            <w:r>
              <w:t>The availability reporting period (i.e. heartbeat period) that indicates to the EES how often it needs to check the EAS's availability after a successful registration (See TS 23.558 [2]).</w:t>
            </w:r>
          </w:p>
          <w:p w14:paraId="23D318E0" w14:textId="77777777" w:rsidR="00CE3BB3" w:rsidRDefault="00CE3BB3">
            <w:pPr>
              <w:keepLines/>
              <w:spacing w:after="0"/>
            </w:pPr>
          </w:p>
          <w:p w14:paraId="746E0D1B" w14:textId="77777777" w:rsidR="00CE3BB3" w:rsidRDefault="00CE3BB3">
            <w:pPr>
              <w:pStyle w:val="TAL"/>
              <w:rPr>
                <w:rFonts w:cs="Arial"/>
                <w:szCs w:val="18"/>
              </w:rPr>
            </w:pPr>
            <w:r>
              <w:rPr>
                <w:rFonts w:cs="Arial"/>
                <w:szCs w:val="18"/>
              </w:rPr>
              <w:t>allowedValues: N/A</w:t>
            </w:r>
          </w:p>
          <w:p w14:paraId="3CF9CCCE" w14:textId="77777777" w:rsidR="00CE3BB3" w:rsidRDefault="00CE3BB3">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5632C863" w14:textId="77777777" w:rsidR="00CE3BB3" w:rsidRDefault="00CE3BB3">
            <w:pPr>
              <w:pStyle w:val="TAL"/>
              <w:rPr>
                <w:rFonts w:cs="Arial"/>
                <w:szCs w:val="18"/>
              </w:rPr>
            </w:pPr>
            <w:r>
              <w:rPr>
                <w:rFonts w:cs="Arial"/>
                <w:szCs w:val="18"/>
              </w:rPr>
              <w:t>type: Integer</w:t>
            </w:r>
          </w:p>
          <w:p w14:paraId="753E57BA"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73B86BA2" w14:textId="77777777" w:rsidR="00CE3BB3" w:rsidRDefault="00CE3BB3">
            <w:pPr>
              <w:pStyle w:val="TAL"/>
              <w:rPr>
                <w:rFonts w:cs="Arial"/>
                <w:szCs w:val="18"/>
              </w:rPr>
            </w:pPr>
            <w:r>
              <w:rPr>
                <w:rFonts w:cs="Arial"/>
                <w:szCs w:val="18"/>
              </w:rPr>
              <w:t>isOrdered: N/A</w:t>
            </w:r>
          </w:p>
          <w:p w14:paraId="050629CE" w14:textId="77777777" w:rsidR="00CE3BB3" w:rsidRDefault="00CE3BB3">
            <w:pPr>
              <w:pStyle w:val="TAL"/>
              <w:rPr>
                <w:rFonts w:cs="Arial"/>
                <w:szCs w:val="18"/>
              </w:rPr>
            </w:pPr>
            <w:r>
              <w:rPr>
                <w:rFonts w:cs="Arial"/>
                <w:szCs w:val="18"/>
              </w:rPr>
              <w:t>isUnique: N/A</w:t>
            </w:r>
          </w:p>
          <w:p w14:paraId="587E725E" w14:textId="77777777" w:rsidR="00CE3BB3" w:rsidRDefault="00CE3BB3">
            <w:pPr>
              <w:pStyle w:val="TAL"/>
              <w:rPr>
                <w:rFonts w:cs="Arial"/>
                <w:szCs w:val="18"/>
              </w:rPr>
            </w:pPr>
            <w:r>
              <w:rPr>
                <w:rFonts w:cs="Arial"/>
                <w:szCs w:val="18"/>
              </w:rPr>
              <w:t>defaultValue: None</w:t>
            </w:r>
          </w:p>
          <w:p w14:paraId="05F65246"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08F48394"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B1F62C8" w14:textId="77777777" w:rsidR="00CE3BB3" w:rsidRDefault="00CE3BB3">
            <w:pPr>
              <w:spacing w:after="0"/>
              <w:rPr>
                <w:rFonts w:ascii="Courier New" w:hAnsi="Courier New" w:cs="Courier New"/>
                <w:szCs w:val="18"/>
                <w:lang w:eastAsia="zh-CN"/>
              </w:rPr>
            </w:pPr>
            <w:r>
              <w:rPr>
                <w:rFonts w:ascii="Courier New" w:hAnsi="Courier New" w:cs="Courier New"/>
                <w:lang w:eastAsia="zh-CN"/>
              </w:rPr>
              <w:t>eASStatus</w:t>
            </w:r>
          </w:p>
        </w:tc>
        <w:tc>
          <w:tcPr>
            <w:tcW w:w="2366" w:type="pct"/>
            <w:tcBorders>
              <w:top w:val="single" w:sz="4" w:space="0" w:color="auto"/>
              <w:left w:val="single" w:sz="4" w:space="0" w:color="auto"/>
              <w:bottom w:val="single" w:sz="4" w:space="0" w:color="auto"/>
              <w:right w:val="single" w:sz="4" w:space="0" w:color="auto"/>
            </w:tcBorders>
          </w:tcPr>
          <w:p w14:paraId="1E1D60A9" w14:textId="77777777" w:rsidR="00CE3BB3" w:rsidRDefault="00CE3BB3">
            <w:pPr>
              <w:pStyle w:val="TAL"/>
            </w:pPr>
            <w:r>
              <w:t xml:space="preserve">The status of the EAS (e.g. enabled, disabled, etc.) (See TS 23.558 [2]). </w:t>
            </w:r>
          </w:p>
          <w:p w14:paraId="6811EA3D" w14:textId="77777777" w:rsidR="00CE3BB3" w:rsidRDefault="00CE3BB3">
            <w:pPr>
              <w:pStyle w:val="TAL"/>
            </w:pPr>
          </w:p>
          <w:p w14:paraId="125424DE" w14:textId="77777777" w:rsidR="00CE3BB3" w:rsidRDefault="00CE3BB3">
            <w:pPr>
              <w:keepLines/>
              <w:spacing w:after="0"/>
              <w:rPr>
                <w:rFonts w:ascii="Arial"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hideMark/>
          </w:tcPr>
          <w:p w14:paraId="4117120B" w14:textId="77777777" w:rsidR="00CE3BB3" w:rsidRDefault="00CE3BB3">
            <w:pPr>
              <w:pStyle w:val="TAL"/>
              <w:rPr>
                <w:rFonts w:cs="Arial"/>
                <w:szCs w:val="18"/>
              </w:rPr>
            </w:pPr>
            <w:r>
              <w:rPr>
                <w:rFonts w:cs="Arial"/>
                <w:szCs w:val="18"/>
              </w:rPr>
              <w:t>type: ENUM</w:t>
            </w:r>
          </w:p>
          <w:p w14:paraId="2D1C0F15"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287B5F5D" w14:textId="77777777" w:rsidR="00CE3BB3" w:rsidRDefault="00CE3BB3">
            <w:pPr>
              <w:pStyle w:val="TAL"/>
              <w:rPr>
                <w:rFonts w:cs="Arial"/>
                <w:szCs w:val="18"/>
              </w:rPr>
            </w:pPr>
            <w:r>
              <w:rPr>
                <w:rFonts w:cs="Arial"/>
                <w:szCs w:val="18"/>
              </w:rPr>
              <w:t>isOrdered: N/A</w:t>
            </w:r>
          </w:p>
          <w:p w14:paraId="2006383F" w14:textId="77777777" w:rsidR="00CE3BB3" w:rsidRDefault="00CE3BB3">
            <w:pPr>
              <w:pStyle w:val="TAL"/>
              <w:rPr>
                <w:rFonts w:cs="Arial"/>
                <w:szCs w:val="18"/>
              </w:rPr>
            </w:pPr>
            <w:r>
              <w:rPr>
                <w:rFonts w:cs="Arial"/>
                <w:szCs w:val="18"/>
              </w:rPr>
              <w:t>isUnique: N/A</w:t>
            </w:r>
          </w:p>
          <w:p w14:paraId="29A88AFA" w14:textId="77777777" w:rsidR="00CE3BB3" w:rsidRDefault="00CE3BB3">
            <w:pPr>
              <w:pStyle w:val="TAL"/>
              <w:rPr>
                <w:rFonts w:cs="Arial"/>
                <w:szCs w:val="18"/>
              </w:rPr>
            </w:pPr>
            <w:r>
              <w:rPr>
                <w:rFonts w:cs="Arial"/>
                <w:szCs w:val="18"/>
              </w:rPr>
              <w:t>defaultValue: None</w:t>
            </w:r>
          </w:p>
          <w:p w14:paraId="41E8543D" w14:textId="77777777" w:rsidR="00CE3BB3" w:rsidRDefault="00CE3BB3">
            <w:pPr>
              <w:keepNext/>
              <w:keepLines/>
              <w:spacing w:after="0"/>
              <w:rPr>
                <w:rFonts w:ascii="Arial" w:hAnsi="Arial" w:cs="Arial"/>
                <w:sz w:val="18"/>
                <w:szCs w:val="18"/>
              </w:rPr>
            </w:pPr>
            <w:r>
              <w:rPr>
                <w:rFonts w:cs="Arial"/>
                <w:szCs w:val="18"/>
              </w:rPr>
              <w:t>isNullable: False</w:t>
            </w:r>
          </w:p>
        </w:tc>
      </w:tr>
      <w:tr w:rsidR="00CE3BB3" w14:paraId="10C0AEF0"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76868F5" w14:textId="77777777" w:rsidR="00CE3BB3" w:rsidRDefault="00CE3BB3">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hideMark/>
          </w:tcPr>
          <w:p w14:paraId="6B8F4E93" w14:textId="77777777" w:rsidR="00CE3BB3" w:rsidRDefault="00CE3BB3">
            <w:pPr>
              <w:pStyle w:val="TAL"/>
            </w:pPr>
            <w: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hideMark/>
          </w:tcPr>
          <w:p w14:paraId="73C659DB" w14:textId="77777777" w:rsidR="00CE3BB3" w:rsidRDefault="00CE3BB3">
            <w:pPr>
              <w:pStyle w:val="TAH"/>
              <w:jc w:val="left"/>
              <w:rPr>
                <w:rFonts w:cs="Arial"/>
                <w:b w:val="0"/>
                <w:szCs w:val="18"/>
              </w:rPr>
            </w:pPr>
            <w:r>
              <w:rPr>
                <w:rFonts w:cs="Arial"/>
                <w:b w:val="0"/>
                <w:szCs w:val="18"/>
              </w:rPr>
              <w:t>type: ServingLocation</w:t>
            </w:r>
          </w:p>
          <w:p w14:paraId="1B721B86" w14:textId="77777777" w:rsidR="00CE3BB3" w:rsidRDefault="00CE3BB3">
            <w:pPr>
              <w:pStyle w:val="TAH"/>
              <w:jc w:val="left"/>
              <w:rPr>
                <w:rFonts w:cs="Arial"/>
                <w:b w:val="0"/>
                <w:szCs w:val="18"/>
              </w:rPr>
            </w:pPr>
            <w:r>
              <w:rPr>
                <w:rFonts w:cs="Arial"/>
                <w:b w:val="0"/>
                <w:szCs w:val="18"/>
              </w:rPr>
              <w:t>multiplicity: 1</w:t>
            </w:r>
          </w:p>
          <w:p w14:paraId="0396ABFD" w14:textId="77777777" w:rsidR="00CE3BB3" w:rsidRDefault="00CE3BB3">
            <w:pPr>
              <w:pStyle w:val="TAH"/>
              <w:jc w:val="left"/>
              <w:rPr>
                <w:rFonts w:cs="Arial"/>
                <w:b w:val="0"/>
                <w:szCs w:val="18"/>
              </w:rPr>
            </w:pPr>
            <w:r>
              <w:rPr>
                <w:rFonts w:cs="Arial"/>
                <w:b w:val="0"/>
                <w:szCs w:val="18"/>
              </w:rPr>
              <w:t>isOrdered: N/A</w:t>
            </w:r>
          </w:p>
          <w:p w14:paraId="4650C740" w14:textId="77777777" w:rsidR="00CE3BB3" w:rsidRDefault="00CE3BB3">
            <w:pPr>
              <w:pStyle w:val="TAH"/>
              <w:jc w:val="left"/>
              <w:rPr>
                <w:rFonts w:cs="Arial"/>
                <w:b w:val="0"/>
                <w:szCs w:val="18"/>
              </w:rPr>
            </w:pPr>
            <w:r>
              <w:rPr>
                <w:rFonts w:cs="Arial"/>
                <w:b w:val="0"/>
                <w:szCs w:val="18"/>
              </w:rPr>
              <w:t>isUnique: True</w:t>
            </w:r>
          </w:p>
          <w:p w14:paraId="23F8C0E3" w14:textId="77777777" w:rsidR="00CE3BB3" w:rsidRDefault="00CE3BB3">
            <w:pPr>
              <w:pStyle w:val="TAH"/>
              <w:jc w:val="left"/>
              <w:rPr>
                <w:rFonts w:cs="Arial"/>
                <w:b w:val="0"/>
                <w:szCs w:val="18"/>
              </w:rPr>
            </w:pPr>
            <w:r>
              <w:rPr>
                <w:rFonts w:cs="Arial"/>
                <w:b w:val="0"/>
                <w:szCs w:val="18"/>
              </w:rPr>
              <w:t>defaultValue: None</w:t>
            </w:r>
          </w:p>
          <w:p w14:paraId="190C87C1" w14:textId="77777777" w:rsidR="00CE3BB3" w:rsidRDefault="00CE3BB3">
            <w:pPr>
              <w:pStyle w:val="TAL"/>
              <w:rPr>
                <w:rFonts w:cs="Arial"/>
                <w:szCs w:val="18"/>
              </w:rPr>
            </w:pPr>
            <w:r>
              <w:rPr>
                <w:rFonts w:cs="Arial"/>
                <w:szCs w:val="18"/>
              </w:rPr>
              <w:t>isNullable: False</w:t>
            </w:r>
          </w:p>
        </w:tc>
      </w:tr>
      <w:tr w:rsidR="00CE3BB3" w14:paraId="56D121CB"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B03ED07" w14:textId="77777777" w:rsidR="00CE3BB3" w:rsidRDefault="00CE3BB3">
            <w:pPr>
              <w:spacing w:after="0"/>
              <w:rPr>
                <w:rFonts w:ascii="Courier New" w:hAnsi="Courier New" w:cs="Courier New"/>
                <w:lang w:eastAsia="zh-CN"/>
              </w:rPr>
            </w:pPr>
            <w:r>
              <w:rPr>
                <w:rFonts w:ascii="Courier New" w:hAnsi="Courier New" w:cs="Courier New"/>
                <w:lang w:eastAsia="zh-CN"/>
              </w:rPr>
              <w:lastRenderedPageBreak/>
              <w:t>resourceReservationRequirement</w:t>
            </w:r>
          </w:p>
        </w:tc>
        <w:tc>
          <w:tcPr>
            <w:tcW w:w="2366" w:type="pct"/>
            <w:tcBorders>
              <w:top w:val="single" w:sz="4" w:space="0" w:color="auto"/>
              <w:left w:val="single" w:sz="4" w:space="0" w:color="auto"/>
              <w:bottom w:val="single" w:sz="4" w:space="0" w:color="auto"/>
              <w:right w:val="single" w:sz="4" w:space="0" w:color="auto"/>
            </w:tcBorders>
            <w:hideMark/>
          </w:tcPr>
          <w:p w14:paraId="70A8F617" w14:textId="77777777" w:rsidR="00CE3BB3" w:rsidRDefault="00CE3BB3">
            <w:pPr>
              <w:pStyle w:val="TAL"/>
            </w:pPr>
            <w:r>
              <w:t xml:space="preserve">This parameter defines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hideMark/>
          </w:tcPr>
          <w:p w14:paraId="1CF5B450" w14:textId="77777777" w:rsidR="00CE3BB3" w:rsidRDefault="00CE3BB3">
            <w:pPr>
              <w:pStyle w:val="TAL"/>
              <w:rPr>
                <w:rFonts w:cs="Arial"/>
                <w:szCs w:val="18"/>
                <w:lang w:eastAsia="zh-CN"/>
              </w:rPr>
            </w:pPr>
            <w:r>
              <w:rPr>
                <w:rFonts w:cs="Arial"/>
                <w:szCs w:val="18"/>
              </w:rPr>
              <w:t>type</w:t>
            </w:r>
            <w:r>
              <w:rPr>
                <w:rFonts w:cs="Arial"/>
                <w:szCs w:val="18"/>
                <w:lang w:eastAsia="zh-CN"/>
              </w:rPr>
              <w:t xml:space="preserve">: </w:t>
            </w:r>
            <w:r>
              <w:rPr>
                <w:rFonts w:cs="Arial"/>
                <w:szCs w:val="18"/>
              </w:rPr>
              <w:t>ResourceReservationRequirement</w:t>
            </w:r>
          </w:p>
          <w:p w14:paraId="19132088" w14:textId="77777777" w:rsidR="00CE3BB3" w:rsidRDefault="00CE3BB3">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0DD3AF1E" w14:textId="77777777" w:rsidR="00CE3BB3" w:rsidRDefault="00CE3BB3">
            <w:pPr>
              <w:pStyle w:val="TAL"/>
              <w:rPr>
                <w:rFonts w:cs="Arial"/>
                <w:szCs w:val="18"/>
              </w:rPr>
            </w:pPr>
            <w:r>
              <w:rPr>
                <w:rFonts w:cs="Arial"/>
                <w:szCs w:val="18"/>
              </w:rPr>
              <w:t>isOrdered: False</w:t>
            </w:r>
          </w:p>
          <w:p w14:paraId="0CF1BDBC" w14:textId="77777777" w:rsidR="00CE3BB3" w:rsidRDefault="00CE3BB3">
            <w:pPr>
              <w:pStyle w:val="TAL"/>
              <w:rPr>
                <w:rFonts w:cs="Arial"/>
                <w:szCs w:val="18"/>
              </w:rPr>
            </w:pPr>
            <w:r>
              <w:rPr>
                <w:rFonts w:cs="Arial"/>
                <w:szCs w:val="18"/>
              </w:rPr>
              <w:t>isUnique: True</w:t>
            </w:r>
          </w:p>
          <w:p w14:paraId="310892BD" w14:textId="77777777" w:rsidR="00CE3BB3" w:rsidRDefault="00CE3BB3">
            <w:pPr>
              <w:pStyle w:val="TAL"/>
              <w:rPr>
                <w:rFonts w:cs="Arial"/>
                <w:szCs w:val="18"/>
              </w:rPr>
            </w:pPr>
            <w:r>
              <w:rPr>
                <w:rFonts w:cs="Arial"/>
                <w:szCs w:val="18"/>
              </w:rPr>
              <w:t>defaultValue: None</w:t>
            </w:r>
          </w:p>
          <w:p w14:paraId="30F23467" w14:textId="77777777" w:rsidR="00CE3BB3" w:rsidRDefault="00CE3BB3">
            <w:pPr>
              <w:pStyle w:val="TAL"/>
              <w:rPr>
                <w:rFonts w:cs="Arial"/>
                <w:szCs w:val="18"/>
              </w:rPr>
            </w:pPr>
            <w:r>
              <w:rPr>
                <w:rFonts w:cs="Arial"/>
                <w:szCs w:val="18"/>
              </w:rPr>
              <w:t>isNullable: False</w:t>
            </w:r>
          </w:p>
        </w:tc>
      </w:tr>
      <w:tr w:rsidR="00CE3BB3" w14:paraId="6C19692A"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00A4270" w14:textId="77777777" w:rsidR="00CE3BB3" w:rsidRDefault="00CE3BB3">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hideMark/>
          </w:tcPr>
          <w:p w14:paraId="14A3866D" w14:textId="77777777" w:rsidR="00CE3BB3" w:rsidRDefault="00CE3BB3">
            <w:pPr>
              <w:pStyle w:val="TAL"/>
            </w:pPr>
            <w:r>
              <w:t>This parameter defines the compute requirement for reservation (see VirtualComputeDesc in clause 7.1.9.2.2 in ETSI NFV IFA-011 [7]).</w:t>
            </w:r>
          </w:p>
        </w:tc>
        <w:tc>
          <w:tcPr>
            <w:tcW w:w="1139" w:type="pct"/>
            <w:tcBorders>
              <w:top w:val="single" w:sz="4" w:space="0" w:color="auto"/>
              <w:left w:val="single" w:sz="4" w:space="0" w:color="auto"/>
              <w:bottom w:val="single" w:sz="4" w:space="0" w:color="auto"/>
              <w:right w:val="single" w:sz="4" w:space="0" w:color="auto"/>
            </w:tcBorders>
            <w:hideMark/>
          </w:tcPr>
          <w:p w14:paraId="6068BEDD" w14:textId="77777777" w:rsidR="00CE3BB3" w:rsidRDefault="00CE3BB3">
            <w:pPr>
              <w:keepNext/>
              <w:keepLines/>
              <w:spacing w:after="0"/>
              <w:rPr>
                <w:rFonts w:ascii="Arial" w:hAnsi="Arial" w:cs="Arial"/>
                <w:sz w:val="18"/>
                <w:szCs w:val="18"/>
              </w:rPr>
            </w:pPr>
            <w:r>
              <w:rPr>
                <w:rFonts w:ascii="Arial" w:hAnsi="Arial" w:cs="Arial"/>
                <w:sz w:val="18"/>
                <w:szCs w:val="18"/>
              </w:rPr>
              <w:t>type: String</w:t>
            </w:r>
          </w:p>
          <w:p w14:paraId="2D6F1820"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19FD566C"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26E93C10" w14:textId="77777777" w:rsidR="00CE3BB3" w:rsidRDefault="00CE3BB3">
            <w:pPr>
              <w:keepNext/>
              <w:keepLines/>
              <w:spacing w:after="0"/>
              <w:rPr>
                <w:rFonts w:ascii="Arial" w:hAnsi="Arial" w:cs="Arial"/>
                <w:sz w:val="18"/>
                <w:szCs w:val="18"/>
              </w:rPr>
            </w:pPr>
            <w:r>
              <w:rPr>
                <w:rFonts w:ascii="Arial" w:hAnsi="Arial" w:cs="Arial"/>
                <w:sz w:val="18"/>
                <w:szCs w:val="18"/>
              </w:rPr>
              <w:t>isUnique: N/A</w:t>
            </w:r>
          </w:p>
          <w:p w14:paraId="5CB1E895"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303493DE" w14:textId="77777777" w:rsidR="00CE3BB3" w:rsidRDefault="00CE3BB3">
            <w:pPr>
              <w:pStyle w:val="TAL"/>
              <w:rPr>
                <w:rFonts w:cs="Arial"/>
                <w:szCs w:val="18"/>
              </w:rPr>
            </w:pPr>
            <w:r>
              <w:rPr>
                <w:rFonts w:cs="Arial"/>
                <w:szCs w:val="18"/>
              </w:rPr>
              <w:t>isNullable: False</w:t>
            </w:r>
          </w:p>
        </w:tc>
      </w:tr>
      <w:tr w:rsidR="00CE3BB3" w14:paraId="18DACB71"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5E44EF8" w14:textId="77777777" w:rsidR="00CE3BB3" w:rsidRDefault="00CE3BB3">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hideMark/>
          </w:tcPr>
          <w:p w14:paraId="42B64A59" w14:textId="77777777" w:rsidR="00CE3BB3" w:rsidRDefault="00CE3BB3">
            <w:pPr>
              <w:pStyle w:val="TAL"/>
            </w:pPr>
            <w:r>
              <w:t>This parameter defines the storaget requirement for reservation (see VirtualStorageDesc in clause 7.1.9.2.2 in ETSI NFV IFA-011 [7]).</w:t>
            </w:r>
          </w:p>
        </w:tc>
        <w:tc>
          <w:tcPr>
            <w:tcW w:w="1139" w:type="pct"/>
            <w:tcBorders>
              <w:top w:val="single" w:sz="4" w:space="0" w:color="auto"/>
              <w:left w:val="single" w:sz="4" w:space="0" w:color="auto"/>
              <w:bottom w:val="single" w:sz="4" w:space="0" w:color="auto"/>
              <w:right w:val="single" w:sz="4" w:space="0" w:color="auto"/>
            </w:tcBorders>
            <w:hideMark/>
          </w:tcPr>
          <w:p w14:paraId="664F1265" w14:textId="77777777" w:rsidR="00CE3BB3" w:rsidRDefault="00CE3BB3">
            <w:pPr>
              <w:keepNext/>
              <w:keepLines/>
              <w:spacing w:after="0"/>
              <w:rPr>
                <w:rFonts w:ascii="Arial" w:hAnsi="Arial" w:cs="Arial"/>
                <w:sz w:val="18"/>
                <w:szCs w:val="18"/>
              </w:rPr>
            </w:pPr>
            <w:r>
              <w:rPr>
                <w:rFonts w:ascii="Arial" w:hAnsi="Arial" w:cs="Arial"/>
                <w:sz w:val="18"/>
                <w:szCs w:val="18"/>
              </w:rPr>
              <w:t>type: String</w:t>
            </w:r>
          </w:p>
          <w:p w14:paraId="02819346"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3FFB8B18"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3013E712" w14:textId="77777777" w:rsidR="00CE3BB3" w:rsidRDefault="00CE3BB3">
            <w:pPr>
              <w:keepNext/>
              <w:keepLines/>
              <w:spacing w:after="0"/>
              <w:rPr>
                <w:rFonts w:ascii="Arial" w:hAnsi="Arial" w:cs="Arial"/>
                <w:sz w:val="18"/>
                <w:szCs w:val="18"/>
              </w:rPr>
            </w:pPr>
            <w:r>
              <w:rPr>
                <w:rFonts w:ascii="Arial" w:hAnsi="Arial" w:cs="Arial"/>
                <w:sz w:val="18"/>
                <w:szCs w:val="18"/>
              </w:rPr>
              <w:t>isUnique: N/A</w:t>
            </w:r>
          </w:p>
          <w:p w14:paraId="069475BC"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087558C2" w14:textId="77777777" w:rsidR="00CE3BB3" w:rsidRDefault="00CE3BB3">
            <w:pPr>
              <w:pStyle w:val="TAL"/>
              <w:rPr>
                <w:rFonts w:cs="Arial"/>
                <w:szCs w:val="18"/>
              </w:rPr>
            </w:pPr>
            <w:r>
              <w:rPr>
                <w:rFonts w:cs="Arial"/>
                <w:szCs w:val="18"/>
              </w:rPr>
              <w:t>isNullable: False</w:t>
            </w:r>
          </w:p>
        </w:tc>
      </w:tr>
      <w:tr w:rsidR="00CE3BB3" w14:paraId="4B070427"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CBB7409" w14:textId="77777777" w:rsidR="00CE3BB3" w:rsidRDefault="00CE3BB3">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hideMark/>
          </w:tcPr>
          <w:p w14:paraId="5E5F49C5" w14:textId="77777777" w:rsidR="00CE3BB3" w:rsidRDefault="00CE3BB3">
            <w:pPr>
              <w:pStyle w:val="TAL"/>
            </w:pPr>
            <w:r>
              <w:t xml:space="preserve">This parameter defines the networking requirement for reservation. </w:t>
            </w:r>
            <w:r>
              <w:rPr>
                <w:lang w:eastAsia="zh-CN"/>
              </w:rPr>
              <w:t>It is described as the connection bandwidth in Kbit/s reserved for EAS to use.</w:t>
            </w:r>
          </w:p>
        </w:tc>
        <w:tc>
          <w:tcPr>
            <w:tcW w:w="1139" w:type="pct"/>
            <w:tcBorders>
              <w:top w:val="single" w:sz="4" w:space="0" w:color="auto"/>
              <w:left w:val="single" w:sz="4" w:space="0" w:color="auto"/>
              <w:bottom w:val="single" w:sz="4" w:space="0" w:color="auto"/>
              <w:right w:val="single" w:sz="4" w:space="0" w:color="auto"/>
            </w:tcBorders>
            <w:hideMark/>
          </w:tcPr>
          <w:p w14:paraId="089DF5DE" w14:textId="77777777" w:rsidR="00CE3BB3" w:rsidRDefault="00CE3BB3">
            <w:pPr>
              <w:keepNext/>
              <w:keepLines/>
              <w:spacing w:after="0"/>
              <w:rPr>
                <w:rFonts w:ascii="Arial" w:hAnsi="Arial" w:cs="Arial"/>
                <w:sz w:val="18"/>
                <w:szCs w:val="18"/>
              </w:rPr>
            </w:pPr>
            <w:r>
              <w:rPr>
                <w:rFonts w:ascii="Arial" w:hAnsi="Arial" w:cs="Arial"/>
                <w:sz w:val="18"/>
                <w:szCs w:val="18"/>
              </w:rPr>
              <w:t>type: Integer</w:t>
            </w:r>
          </w:p>
          <w:p w14:paraId="2EEDFD52"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7B1C0B0D"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7DE0F0DF" w14:textId="77777777" w:rsidR="00CE3BB3" w:rsidRDefault="00CE3BB3">
            <w:pPr>
              <w:keepNext/>
              <w:keepLines/>
              <w:spacing w:after="0"/>
              <w:rPr>
                <w:rFonts w:ascii="Arial" w:hAnsi="Arial" w:cs="Arial"/>
                <w:sz w:val="18"/>
                <w:szCs w:val="18"/>
              </w:rPr>
            </w:pPr>
            <w:r>
              <w:rPr>
                <w:rFonts w:ascii="Arial" w:hAnsi="Arial" w:cs="Arial"/>
                <w:sz w:val="18"/>
                <w:szCs w:val="18"/>
              </w:rPr>
              <w:t>isUnique: N/A</w:t>
            </w:r>
          </w:p>
          <w:p w14:paraId="3985A4A8"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570A8E6E" w14:textId="77777777" w:rsidR="00CE3BB3" w:rsidRDefault="00CE3BB3">
            <w:pPr>
              <w:pStyle w:val="TAL"/>
              <w:rPr>
                <w:rFonts w:cs="Arial"/>
                <w:szCs w:val="18"/>
              </w:rPr>
            </w:pPr>
            <w:r>
              <w:rPr>
                <w:rFonts w:cs="Arial"/>
                <w:szCs w:val="18"/>
              </w:rPr>
              <w:t>isNullable: False</w:t>
            </w:r>
          </w:p>
        </w:tc>
      </w:tr>
      <w:tr w:rsidR="00CE3BB3" w14:paraId="18020D9A"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67371F1D" w14:textId="77777777" w:rsidR="00CE3BB3" w:rsidRDefault="00CE3BB3">
            <w:pPr>
              <w:spacing w:after="0"/>
              <w:rPr>
                <w:rFonts w:ascii="Courier New" w:hAnsi="Courier New" w:cs="Courier New"/>
                <w:lang w:eastAsia="zh-CN"/>
              </w:rPr>
            </w:pPr>
            <w:r>
              <w:rPr>
                <w:rFonts w:ascii="Courier New" w:hAnsi="Courier New" w:cs="Courier New"/>
                <w:lang w:eastAsia="zh-CN"/>
              </w:rPr>
              <w:t>requestedReservationExpiration</w:t>
            </w:r>
          </w:p>
        </w:tc>
        <w:tc>
          <w:tcPr>
            <w:tcW w:w="2366" w:type="pct"/>
            <w:tcBorders>
              <w:top w:val="single" w:sz="4" w:space="0" w:color="auto"/>
              <w:left w:val="single" w:sz="4" w:space="0" w:color="auto"/>
              <w:bottom w:val="single" w:sz="4" w:space="0" w:color="auto"/>
              <w:right w:val="single" w:sz="4" w:space="0" w:color="auto"/>
            </w:tcBorders>
          </w:tcPr>
          <w:p w14:paraId="48B1784C" w14:textId="77777777" w:rsidR="00CE3BB3" w:rsidRDefault="00CE3BB3">
            <w:pPr>
              <w:pStyle w:val="TAL"/>
            </w:pPr>
            <w:r>
              <w:t xml:space="preserve">This parameter defines the MnS consumer's requirememts for the validity period of the resource reservation. </w:t>
            </w:r>
          </w:p>
          <w:p w14:paraId="5B60D080" w14:textId="77777777" w:rsidR="00CE3BB3" w:rsidRDefault="00CE3BB3">
            <w:pPr>
              <w:pStyle w:val="TAL"/>
            </w:pPr>
          </w:p>
          <w:p w14:paraId="2C2BB6FC" w14:textId="77777777" w:rsidR="00CE3BB3" w:rsidRDefault="00CE3BB3">
            <w:pPr>
              <w:pStyle w:val="TAL"/>
              <w:rPr>
                <w:rFonts w:cs="Arial"/>
                <w:szCs w:val="18"/>
              </w:rPr>
            </w:pPr>
            <w:r>
              <w:rPr>
                <w:rFonts w:cs="Arial"/>
                <w:szCs w:val="18"/>
              </w:rPr>
              <w:t>allowedValues: N/A</w:t>
            </w:r>
          </w:p>
          <w:p w14:paraId="2417BE63"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tcPr>
          <w:p w14:paraId="3DEF9177" w14:textId="77777777" w:rsidR="00CE3BB3" w:rsidRDefault="00CE3BB3">
            <w:pPr>
              <w:spacing w:after="0"/>
              <w:rPr>
                <w:rFonts w:ascii="Arial" w:hAnsi="Arial" w:cs="Arial"/>
                <w:snapToGrid w:val="0"/>
                <w:sz w:val="18"/>
                <w:szCs w:val="18"/>
              </w:rPr>
            </w:pPr>
            <w:r>
              <w:rPr>
                <w:rFonts w:ascii="Arial" w:hAnsi="Arial" w:cs="Arial"/>
                <w:snapToGrid w:val="0"/>
                <w:sz w:val="18"/>
                <w:szCs w:val="18"/>
              </w:rPr>
              <w:t>type: DateTime</w:t>
            </w:r>
          </w:p>
          <w:p w14:paraId="2AAC503C"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2F8EC4A5"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131AC649"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053597EB"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7411CB17" w14:textId="77777777" w:rsidR="00CE3BB3" w:rsidRDefault="00CE3BB3">
            <w:pPr>
              <w:pStyle w:val="TAL"/>
              <w:rPr>
                <w:rFonts w:cs="Arial"/>
                <w:snapToGrid w:val="0"/>
                <w:szCs w:val="18"/>
              </w:rPr>
            </w:pPr>
          </w:p>
          <w:p w14:paraId="69A91E73" w14:textId="77777777" w:rsidR="00CE3BB3" w:rsidRDefault="00CE3BB3">
            <w:pPr>
              <w:pStyle w:val="TAL"/>
              <w:rPr>
                <w:rFonts w:cs="Arial"/>
                <w:szCs w:val="18"/>
              </w:rPr>
            </w:pPr>
            <w:r>
              <w:rPr>
                <w:rFonts w:cs="Arial"/>
                <w:snapToGrid w:val="0"/>
                <w:szCs w:val="18"/>
              </w:rPr>
              <w:t>isNullable: False</w:t>
            </w:r>
          </w:p>
        </w:tc>
      </w:tr>
      <w:tr w:rsidR="00CE3BB3" w14:paraId="66D5B2EC"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1D08F09" w14:textId="77777777" w:rsidR="00CE3BB3" w:rsidRDefault="00CE3BB3">
            <w:pPr>
              <w:spacing w:after="0"/>
              <w:rPr>
                <w:rFonts w:ascii="Courier New" w:hAnsi="Courier New" w:cs="Courier New"/>
                <w:lang w:eastAsia="zh-CN"/>
              </w:rPr>
            </w:pPr>
            <w:r>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hideMark/>
          </w:tcPr>
          <w:p w14:paraId="590C07B0" w14:textId="77777777" w:rsidR="00CE3BB3" w:rsidRDefault="00CE3BB3">
            <w:pPr>
              <w:pStyle w:val="TAL"/>
            </w:pPr>
            <w:r>
              <w:rPr>
                <w:rFonts w:ascii="Times New Roman" w:hAnsi="Times New Roman"/>
                <w:sz w:val="20"/>
              </w:rPr>
              <w:t xml:space="preserve">This parameter defines the status for the reserved resources. </w:t>
            </w:r>
          </w:p>
        </w:tc>
        <w:tc>
          <w:tcPr>
            <w:tcW w:w="1139" w:type="pct"/>
            <w:tcBorders>
              <w:top w:val="single" w:sz="4" w:space="0" w:color="auto"/>
              <w:left w:val="single" w:sz="4" w:space="0" w:color="auto"/>
              <w:bottom w:val="single" w:sz="4" w:space="0" w:color="auto"/>
              <w:right w:val="single" w:sz="4" w:space="0" w:color="auto"/>
            </w:tcBorders>
            <w:hideMark/>
          </w:tcPr>
          <w:p w14:paraId="3D8FC65A" w14:textId="77777777" w:rsidR="00CE3BB3" w:rsidRDefault="00CE3BB3">
            <w:pPr>
              <w:pStyle w:val="TAL"/>
              <w:rPr>
                <w:rFonts w:cs="Arial"/>
                <w:szCs w:val="18"/>
                <w:lang w:eastAsia="zh-CN"/>
              </w:rPr>
            </w:pPr>
            <w:r>
              <w:rPr>
                <w:rFonts w:cs="Arial"/>
                <w:szCs w:val="18"/>
              </w:rPr>
              <w:t>type</w:t>
            </w:r>
            <w:r>
              <w:rPr>
                <w:rFonts w:cs="Arial"/>
                <w:szCs w:val="18"/>
                <w:lang w:eastAsia="zh-CN"/>
              </w:rPr>
              <w:t xml:space="preserve">: </w:t>
            </w:r>
            <w:r>
              <w:rPr>
                <w:rFonts w:cs="Arial"/>
                <w:szCs w:val="18"/>
              </w:rPr>
              <w:t>ResourceReservationStatus</w:t>
            </w:r>
          </w:p>
          <w:p w14:paraId="4FB93540" w14:textId="77777777" w:rsidR="00CE3BB3" w:rsidRDefault="00CE3BB3">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0F3CA7D4" w14:textId="77777777" w:rsidR="00CE3BB3" w:rsidRDefault="00CE3BB3">
            <w:pPr>
              <w:pStyle w:val="TAL"/>
              <w:rPr>
                <w:rFonts w:cs="Arial"/>
                <w:szCs w:val="18"/>
              </w:rPr>
            </w:pPr>
            <w:r>
              <w:rPr>
                <w:rFonts w:cs="Arial"/>
                <w:szCs w:val="18"/>
              </w:rPr>
              <w:t>isOrdered: False</w:t>
            </w:r>
          </w:p>
          <w:p w14:paraId="24FF1FBF" w14:textId="77777777" w:rsidR="00CE3BB3" w:rsidRDefault="00CE3BB3">
            <w:pPr>
              <w:pStyle w:val="TAL"/>
              <w:rPr>
                <w:rFonts w:cs="Arial"/>
                <w:szCs w:val="18"/>
              </w:rPr>
            </w:pPr>
            <w:r>
              <w:rPr>
                <w:rFonts w:cs="Arial"/>
                <w:szCs w:val="18"/>
              </w:rPr>
              <w:t>isUnique: True</w:t>
            </w:r>
          </w:p>
          <w:p w14:paraId="6A71B0E9" w14:textId="77777777" w:rsidR="00CE3BB3" w:rsidRDefault="00CE3BB3">
            <w:pPr>
              <w:pStyle w:val="TAL"/>
              <w:rPr>
                <w:rFonts w:cs="Arial"/>
                <w:szCs w:val="18"/>
              </w:rPr>
            </w:pPr>
            <w:r>
              <w:rPr>
                <w:rFonts w:cs="Arial"/>
                <w:szCs w:val="18"/>
              </w:rPr>
              <w:t>defaultValue: None</w:t>
            </w:r>
          </w:p>
          <w:p w14:paraId="269CC246" w14:textId="77777777" w:rsidR="00CE3BB3" w:rsidRDefault="00CE3BB3">
            <w:pPr>
              <w:pStyle w:val="TAL"/>
              <w:rPr>
                <w:rFonts w:cs="Arial"/>
                <w:szCs w:val="18"/>
              </w:rPr>
            </w:pPr>
            <w:r>
              <w:rPr>
                <w:rFonts w:cs="Arial"/>
                <w:szCs w:val="18"/>
              </w:rPr>
              <w:t>isNullable: False</w:t>
            </w:r>
          </w:p>
        </w:tc>
      </w:tr>
      <w:tr w:rsidR="00CE3BB3" w14:paraId="352941BC"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F3DEA1E" w14:textId="77777777" w:rsidR="00CE3BB3" w:rsidRDefault="00CE3BB3">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hideMark/>
          </w:tcPr>
          <w:p w14:paraId="754B4754" w14:textId="77777777" w:rsidR="00CE3BB3" w:rsidRDefault="00CE3BB3">
            <w:pPr>
              <w:pStyle w:val="TAL"/>
            </w:pPr>
            <w:r>
              <w:rPr>
                <w:rFonts w:ascii="Times New Roman" w:hAnsi="Times New Roman"/>
                <w:sz w:val="20"/>
              </w:rPr>
              <w:t xml:space="preserve">It identifies a reserved resource.  </w:t>
            </w:r>
          </w:p>
        </w:tc>
        <w:tc>
          <w:tcPr>
            <w:tcW w:w="1139" w:type="pct"/>
            <w:tcBorders>
              <w:top w:val="single" w:sz="4" w:space="0" w:color="auto"/>
              <w:left w:val="single" w:sz="4" w:space="0" w:color="auto"/>
              <w:bottom w:val="single" w:sz="4" w:space="0" w:color="auto"/>
              <w:right w:val="single" w:sz="4" w:space="0" w:color="auto"/>
            </w:tcBorders>
            <w:hideMark/>
          </w:tcPr>
          <w:p w14:paraId="63FC57D3" w14:textId="77777777" w:rsidR="00CE3BB3" w:rsidRDefault="00CE3BB3">
            <w:pPr>
              <w:pStyle w:val="TAL"/>
            </w:pPr>
            <w:r>
              <w:t>type: String</w:t>
            </w:r>
          </w:p>
          <w:p w14:paraId="62C232A9" w14:textId="77777777" w:rsidR="00CE3BB3" w:rsidRDefault="00CE3BB3">
            <w:pPr>
              <w:pStyle w:val="TAL"/>
            </w:pPr>
            <w:r>
              <w:t>multiplicity: 1</w:t>
            </w:r>
          </w:p>
          <w:p w14:paraId="4F1E64A5" w14:textId="77777777" w:rsidR="00CE3BB3" w:rsidRDefault="00CE3BB3">
            <w:pPr>
              <w:pStyle w:val="TAL"/>
            </w:pPr>
            <w:r>
              <w:t>isOrdered: N/A</w:t>
            </w:r>
          </w:p>
          <w:p w14:paraId="5C07F351" w14:textId="77777777" w:rsidR="00CE3BB3" w:rsidRDefault="00CE3BB3">
            <w:pPr>
              <w:pStyle w:val="TAL"/>
            </w:pPr>
            <w:r>
              <w:t>isUnique: N/A</w:t>
            </w:r>
          </w:p>
          <w:p w14:paraId="380E616A" w14:textId="77777777" w:rsidR="00CE3BB3" w:rsidRDefault="00CE3BB3">
            <w:pPr>
              <w:pStyle w:val="TAL"/>
            </w:pPr>
            <w:r>
              <w:t>defaultValue: None</w:t>
            </w:r>
          </w:p>
          <w:p w14:paraId="1ABBE412" w14:textId="77777777" w:rsidR="00CE3BB3" w:rsidRDefault="00CE3BB3">
            <w:pPr>
              <w:pStyle w:val="TAL"/>
              <w:rPr>
                <w:rFonts w:cs="Arial"/>
                <w:szCs w:val="18"/>
              </w:rPr>
            </w:pPr>
            <w:r>
              <w:t>isNullable: False</w:t>
            </w:r>
          </w:p>
        </w:tc>
      </w:tr>
      <w:tr w:rsidR="00CE3BB3" w14:paraId="5AB451A4"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ACB8FCF" w14:textId="77777777" w:rsidR="00CE3BB3" w:rsidRDefault="00CE3BB3">
            <w:pPr>
              <w:spacing w:after="0"/>
              <w:rPr>
                <w:rFonts w:ascii="Courier New" w:hAnsi="Courier New" w:cs="Courier New"/>
                <w:lang w:eastAsia="zh-CN"/>
              </w:rPr>
            </w:pPr>
            <w:r>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3E58A8C1" w14:textId="77777777" w:rsidR="00CE3BB3" w:rsidRDefault="00CE3BB3">
            <w:pPr>
              <w:pStyle w:val="TAL"/>
              <w:rPr>
                <w:rFonts w:ascii="Times New Roman" w:hAnsi="Times New Roman"/>
                <w:sz w:val="20"/>
              </w:rPr>
            </w:pPr>
            <w:r>
              <w:rPr>
                <w:rFonts w:ascii="Times New Roman" w:hAnsi="Times New Roman"/>
                <w:sz w:val="20"/>
              </w:rPr>
              <w:t>This parameter defines the status for a reserved resource. This attribute is configured by MnS producer and can be read by MnS consumer.</w:t>
            </w:r>
          </w:p>
          <w:p w14:paraId="6A4EC290" w14:textId="77777777" w:rsidR="00CE3BB3" w:rsidRDefault="00CE3BB3">
            <w:pPr>
              <w:pStyle w:val="TAL"/>
              <w:rPr>
                <w:rFonts w:ascii="Times New Roman" w:hAnsi="Times New Roman"/>
                <w:sz w:val="20"/>
              </w:rPr>
            </w:pPr>
          </w:p>
          <w:p w14:paraId="6A8AEEF8" w14:textId="77777777" w:rsidR="00CE3BB3" w:rsidRDefault="00CE3BB3">
            <w:pPr>
              <w:pStyle w:val="TAL"/>
              <w:rPr>
                <w:rFonts w:ascii="Times New Roman" w:hAnsi="Times New Roman"/>
                <w:sz w:val="20"/>
              </w:rPr>
            </w:pPr>
            <w:r>
              <w:rPr>
                <w:rFonts w:ascii="Times New Roman" w:hAnsi="Times New Roman"/>
                <w:sz w:val="20"/>
              </w:rPr>
              <w:t xml:space="preserve">Allowed Value: </w:t>
            </w:r>
          </w:p>
          <w:p w14:paraId="6EFE8612" w14:textId="77777777" w:rsidR="00CE3BB3" w:rsidRDefault="00CE3BB3">
            <w:pPr>
              <w:pStyle w:val="TAL"/>
              <w:rPr>
                <w:rFonts w:ascii="Times New Roman" w:hAnsi="Times New Roman"/>
                <w:sz w:val="20"/>
              </w:rPr>
            </w:pPr>
            <w:r>
              <w:rPr>
                <w:rFonts w:ascii="Times New Roman" w:hAnsi="Times New Roman"/>
                <w:sz w:val="20"/>
              </w:rPr>
              <w:t>RESERVED: which means the specified resources is reserved and available to be used by the ASP.</w:t>
            </w:r>
          </w:p>
          <w:p w14:paraId="356A428C" w14:textId="77777777" w:rsidR="00CE3BB3" w:rsidRDefault="00CE3BB3">
            <w:pPr>
              <w:pStyle w:val="TAL"/>
              <w:rPr>
                <w:rFonts w:ascii="Times New Roman" w:hAnsi="Times New Roman"/>
                <w:sz w:val="20"/>
              </w:rPr>
            </w:pPr>
          </w:p>
          <w:p w14:paraId="4887BED0" w14:textId="77777777" w:rsidR="00CE3BB3" w:rsidRDefault="00CE3BB3">
            <w:pPr>
              <w:pStyle w:val="TAL"/>
            </w:pPr>
            <w:r>
              <w:rPr>
                <w:rFonts w:ascii="Times New Roman" w:hAnsi="Times New Roman"/>
                <w:sz w:val="20"/>
              </w:rPr>
              <w:t>USED: which means the reserved resource is used by ASP.</w:t>
            </w:r>
          </w:p>
        </w:tc>
        <w:tc>
          <w:tcPr>
            <w:tcW w:w="1139" w:type="pct"/>
            <w:tcBorders>
              <w:top w:val="single" w:sz="4" w:space="0" w:color="auto"/>
              <w:left w:val="single" w:sz="4" w:space="0" w:color="auto"/>
              <w:bottom w:val="single" w:sz="4" w:space="0" w:color="auto"/>
              <w:right w:val="single" w:sz="4" w:space="0" w:color="auto"/>
            </w:tcBorders>
          </w:tcPr>
          <w:p w14:paraId="1AB0161E" w14:textId="77777777" w:rsidR="00CE3BB3" w:rsidRDefault="00CE3BB3">
            <w:pPr>
              <w:spacing w:after="0"/>
              <w:rPr>
                <w:rFonts w:ascii="Arial" w:hAnsi="Arial" w:cs="Arial"/>
                <w:snapToGrid w:val="0"/>
                <w:sz w:val="18"/>
                <w:szCs w:val="18"/>
              </w:rPr>
            </w:pPr>
            <w:r>
              <w:rPr>
                <w:rFonts w:ascii="Arial" w:hAnsi="Arial" w:cs="Arial"/>
                <w:snapToGrid w:val="0"/>
                <w:sz w:val="18"/>
                <w:szCs w:val="18"/>
              </w:rPr>
              <w:t>type: Enum</w:t>
            </w:r>
          </w:p>
          <w:p w14:paraId="704D4D98"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60A6B21C"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760BB99B"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3ADC5C8E"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32D78722" w14:textId="77777777" w:rsidR="00CE3BB3" w:rsidRDefault="00CE3BB3">
            <w:pPr>
              <w:pStyle w:val="TAL"/>
              <w:rPr>
                <w:rFonts w:cs="Arial"/>
                <w:snapToGrid w:val="0"/>
                <w:szCs w:val="18"/>
              </w:rPr>
            </w:pPr>
          </w:p>
          <w:p w14:paraId="1167EB23" w14:textId="77777777" w:rsidR="00CE3BB3" w:rsidRDefault="00CE3BB3">
            <w:pPr>
              <w:pStyle w:val="TAL"/>
              <w:rPr>
                <w:rFonts w:cs="Arial"/>
                <w:szCs w:val="18"/>
              </w:rPr>
            </w:pPr>
            <w:r>
              <w:t>isNullable: False</w:t>
            </w:r>
          </w:p>
        </w:tc>
      </w:tr>
      <w:tr w:rsidR="00CE3BB3" w14:paraId="1EE4E2D4"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2ACD5B2" w14:textId="77777777" w:rsidR="00CE3BB3" w:rsidRDefault="00CE3BB3">
            <w:pPr>
              <w:spacing w:after="0"/>
              <w:rPr>
                <w:rFonts w:ascii="Courier New" w:hAnsi="Courier New" w:cs="Courier New"/>
                <w:lang w:eastAsia="zh-CN"/>
              </w:rPr>
            </w:pPr>
            <w:r>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4B8EF4B1" w14:textId="77777777" w:rsidR="00CE3BB3" w:rsidRDefault="00CE3BB3">
            <w:pPr>
              <w:pStyle w:val="TAL"/>
            </w:pPr>
            <w:proofErr w:type="gramStart"/>
            <w:r>
              <w:t>This attributes</w:t>
            </w:r>
            <w:proofErr w:type="gramEnd"/>
            <w:r>
              <w:t xml:space="preserve"> dictates the relocation trigger for the EAS. It is a complex type which include the following attributes.</w:t>
            </w:r>
          </w:p>
          <w:p w14:paraId="464DFAC6" w14:textId="77777777" w:rsidR="00CE3BB3" w:rsidRDefault="00CE3BB3">
            <w:pPr>
              <w:pStyle w:val="TAL"/>
            </w:pPr>
          </w:p>
          <w:p w14:paraId="389A5AEB" w14:textId="77777777" w:rsidR="00CE3BB3" w:rsidRDefault="00CE3BB3">
            <w:pPr>
              <w:pStyle w:val="TAL"/>
              <w:rPr>
                <w:rFonts w:cs="Arial"/>
                <w:szCs w:val="18"/>
              </w:rPr>
            </w:pPr>
            <w:r>
              <w:rPr>
                <w:rFonts w:cs="Arial"/>
                <w:szCs w:val="18"/>
              </w:rPr>
              <w:t>allowedValues: N/A</w:t>
            </w:r>
          </w:p>
          <w:p w14:paraId="149EACCF"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265846F6" w14:textId="77777777" w:rsidR="00CE3BB3" w:rsidRDefault="00CE3BB3">
            <w:pPr>
              <w:spacing w:after="0"/>
              <w:rPr>
                <w:rFonts w:ascii="Arial" w:hAnsi="Arial"/>
                <w:sz w:val="18"/>
              </w:rPr>
            </w:pPr>
            <w:r>
              <w:rPr>
                <w:rFonts w:ascii="Arial" w:hAnsi="Arial"/>
                <w:sz w:val="18"/>
              </w:rPr>
              <w:t>type: RelocationTriggerInfo</w:t>
            </w:r>
          </w:p>
          <w:p w14:paraId="23A702F7" w14:textId="77777777" w:rsidR="00CE3BB3" w:rsidRDefault="00CE3BB3">
            <w:pPr>
              <w:spacing w:after="0"/>
              <w:rPr>
                <w:rFonts w:ascii="Arial" w:hAnsi="Arial"/>
                <w:sz w:val="18"/>
              </w:rPr>
            </w:pPr>
            <w:r>
              <w:rPr>
                <w:rFonts w:ascii="Arial" w:hAnsi="Arial"/>
                <w:sz w:val="18"/>
              </w:rPr>
              <w:t>multiplicity: 1</w:t>
            </w:r>
          </w:p>
          <w:p w14:paraId="59298F07" w14:textId="77777777" w:rsidR="00CE3BB3" w:rsidRDefault="00CE3BB3">
            <w:pPr>
              <w:spacing w:after="0"/>
              <w:rPr>
                <w:rFonts w:ascii="Arial" w:hAnsi="Arial"/>
                <w:sz w:val="18"/>
              </w:rPr>
            </w:pPr>
            <w:r>
              <w:rPr>
                <w:rFonts w:ascii="Arial" w:hAnsi="Arial"/>
                <w:sz w:val="18"/>
              </w:rPr>
              <w:t>isOrdered: N/A</w:t>
            </w:r>
          </w:p>
          <w:p w14:paraId="2A60DC75" w14:textId="77777777" w:rsidR="00CE3BB3" w:rsidRDefault="00CE3BB3">
            <w:pPr>
              <w:spacing w:after="0"/>
              <w:rPr>
                <w:rFonts w:ascii="Arial" w:hAnsi="Arial"/>
                <w:sz w:val="18"/>
              </w:rPr>
            </w:pPr>
            <w:r>
              <w:rPr>
                <w:rFonts w:ascii="Arial" w:hAnsi="Arial"/>
                <w:sz w:val="18"/>
              </w:rPr>
              <w:t>isUnique: N/A</w:t>
            </w:r>
          </w:p>
          <w:p w14:paraId="60F630F8" w14:textId="72BED2A0" w:rsidR="00CE3BB3" w:rsidRDefault="00CE3BB3">
            <w:pPr>
              <w:spacing w:after="0"/>
              <w:rPr>
                <w:rFonts w:ascii="Arial" w:hAnsi="Arial"/>
                <w:sz w:val="18"/>
              </w:rPr>
            </w:pPr>
            <w:r>
              <w:rPr>
                <w:rFonts w:ascii="Arial" w:hAnsi="Arial"/>
                <w:sz w:val="18"/>
              </w:rPr>
              <w:t xml:space="preserve">defaultValue: </w:t>
            </w:r>
            <w:del w:id="13" w:author="Huawei" w:date="2024-11-06T09:18:00Z">
              <w:r w:rsidDel="00CE3BB3">
                <w:rPr>
                  <w:rFonts w:ascii="Arial" w:hAnsi="Arial"/>
                  <w:sz w:val="18"/>
                </w:rPr>
                <w:delText>LOCKED</w:delText>
              </w:r>
            </w:del>
            <w:ins w:id="14" w:author="Huawei" w:date="2024-11-06T09:18:00Z">
              <w:r>
                <w:rPr>
                  <w:rFonts w:ascii="Arial" w:hAnsi="Arial"/>
                  <w:sz w:val="18"/>
                </w:rPr>
                <w:t>None</w:t>
              </w:r>
            </w:ins>
          </w:p>
          <w:p w14:paraId="5FC18A56" w14:textId="77777777" w:rsidR="00CE3BB3" w:rsidRDefault="00CE3BB3">
            <w:pPr>
              <w:pStyle w:val="TAL"/>
              <w:rPr>
                <w:rFonts w:cs="Arial"/>
                <w:szCs w:val="18"/>
              </w:rPr>
            </w:pPr>
            <w:r>
              <w:t>isNullable: False</w:t>
            </w:r>
          </w:p>
        </w:tc>
      </w:tr>
      <w:tr w:rsidR="00CE3BB3" w14:paraId="5DEC9C10"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DDEB3D5" w14:textId="77777777" w:rsidR="00CE3BB3" w:rsidRDefault="00CE3BB3">
            <w:pPr>
              <w:spacing w:after="0"/>
              <w:rPr>
                <w:rFonts w:ascii="Courier New" w:hAnsi="Courier New" w:cs="Courier New"/>
                <w:lang w:eastAsia="zh-CN"/>
              </w:rPr>
            </w:pPr>
            <w:r>
              <w:rPr>
                <w:rFonts w:ascii="Courier New" w:hAnsi="Courier New" w:cs="Courier New"/>
                <w:sz w:val="18"/>
                <w:lang w:eastAsia="zh-CN"/>
              </w:rPr>
              <w:lastRenderedPageBreak/>
              <w:t>relocationType</w:t>
            </w:r>
          </w:p>
        </w:tc>
        <w:tc>
          <w:tcPr>
            <w:tcW w:w="2366" w:type="pct"/>
            <w:tcBorders>
              <w:top w:val="single" w:sz="4" w:space="0" w:color="auto"/>
              <w:left w:val="single" w:sz="4" w:space="0" w:color="auto"/>
              <w:bottom w:val="single" w:sz="4" w:space="0" w:color="auto"/>
              <w:right w:val="single" w:sz="4" w:space="0" w:color="auto"/>
            </w:tcBorders>
          </w:tcPr>
          <w:p w14:paraId="73A5E3E4" w14:textId="77777777" w:rsidR="00CE3BB3" w:rsidRDefault="00CE3BB3">
            <w:pPr>
              <w:pStyle w:val="TAL"/>
              <w:keepNext w:val="0"/>
            </w:pPr>
            <w:r>
              <w:t>This attribute defines if the EAS is to be relocated immediately or at a future point of time.</w:t>
            </w:r>
          </w:p>
          <w:p w14:paraId="3E24A926" w14:textId="77777777" w:rsidR="00CE3BB3" w:rsidRDefault="00CE3BB3">
            <w:pPr>
              <w:pStyle w:val="TAL"/>
              <w:keepNext w:val="0"/>
            </w:pPr>
          </w:p>
          <w:p w14:paraId="1F79F272" w14:textId="77777777" w:rsidR="00CE3BB3" w:rsidRDefault="00CE3BB3">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hideMark/>
          </w:tcPr>
          <w:p w14:paraId="2456B883" w14:textId="77777777" w:rsidR="00CE3BB3" w:rsidRDefault="00CE3BB3">
            <w:pPr>
              <w:pStyle w:val="TAL"/>
              <w:keepNext w:val="0"/>
            </w:pPr>
            <w:r>
              <w:t>type: ENUM</w:t>
            </w:r>
          </w:p>
          <w:p w14:paraId="2DF13CCD" w14:textId="77777777" w:rsidR="00CE3BB3" w:rsidRDefault="00CE3BB3">
            <w:pPr>
              <w:pStyle w:val="TAL"/>
              <w:keepNext w:val="0"/>
            </w:pPr>
            <w:r>
              <w:t>multiplicity: 1</w:t>
            </w:r>
          </w:p>
          <w:p w14:paraId="1AB65BB1" w14:textId="77777777" w:rsidR="00CE3BB3" w:rsidRDefault="00CE3BB3">
            <w:pPr>
              <w:pStyle w:val="TAL"/>
              <w:keepNext w:val="0"/>
            </w:pPr>
            <w:r>
              <w:t>isOrdered: N/A</w:t>
            </w:r>
          </w:p>
          <w:p w14:paraId="60E85942" w14:textId="77777777" w:rsidR="00CE3BB3" w:rsidRDefault="00CE3BB3">
            <w:pPr>
              <w:pStyle w:val="TAL"/>
              <w:keepNext w:val="0"/>
            </w:pPr>
            <w:r>
              <w:t>isUnique: N/A</w:t>
            </w:r>
          </w:p>
          <w:p w14:paraId="4CB52F83" w14:textId="556DFDF8" w:rsidR="00CE3BB3" w:rsidRDefault="00CE3BB3">
            <w:pPr>
              <w:pStyle w:val="TAL"/>
              <w:rPr>
                <w:rFonts w:cs="Arial"/>
                <w:szCs w:val="18"/>
              </w:rPr>
            </w:pPr>
            <w:r>
              <w:t>defaultValue: No</w:t>
            </w:r>
            <w:ins w:id="15" w:author="Huawei" w:date="2024-11-06T09:18:00Z">
              <w:r>
                <w:t>ne</w:t>
              </w:r>
            </w:ins>
            <w:del w:id="16" w:author="Huawei" w:date="2024-11-06T09:18:00Z">
              <w:r w:rsidDel="00CE3BB3">
                <w:delText xml:space="preserve">t </w:delText>
              </w:r>
            </w:del>
            <w:r>
              <w:t>isNullable: False</w:t>
            </w:r>
          </w:p>
        </w:tc>
      </w:tr>
      <w:tr w:rsidR="00CE3BB3" w14:paraId="5D7A81CF"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92C0C18" w14:textId="77777777" w:rsidR="00CE3BB3" w:rsidRDefault="00CE3BB3">
            <w:pPr>
              <w:spacing w:after="0"/>
              <w:rPr>
                <w:rFonts w:ascii="Courier New" w:hAnsi="Courier New" w:cs="Courier New"/>
                <w:lang w:eastAsia="zh-CN"/>
              </w:rPr>
            </w:pPr>
            <w:r>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09D8DF58" w14:textId="77777777" w:rsidR="00CE3BB3" w:rsidRDefault="00CE3BB3">
            <w:pPr>
              <w:pStyle w:val="TAL"/>
            </w:pPr>
            <w:r>
              <w:t>This attribute defines a time stamp in future at which the EAS relocation will be initiated.</w:t>
            </w:r>
          </w:p>
          <w:p w14:paraId="5FFCF8A7" w14:textId="77777777" w:rsidR="00CE3BB3" w:rsidRDefault="00CE3BB3">
            <w:pPr>
              <w:pStyle w:val="TAL"/>
            </w:pPr>
          </w:p>
          <w:p w14:paraId="06DBF5AA" w14:textId="77777777" w:rsidR="00CE3BB3" w:rsidRDefault="00CE3BB3">
            <w:pPr>
              <w:pStyle w:val="TAL"/>
              <w:rPr>
                <w:rFonts w:cs="Arial"/>
                <w:szCs w:val="18"/>
              </w:rPr>
            </w:pPr>
            <w:r>
              <w:rPr>
                <w:rFonts w:cs="Arial"/>
                <w:szCs w:val="18"/>
              </w:rPr>
              <w:t>allowedValues: N/A</w:t>
            </w:r>
          </w:p>
          <w:p w14:paraId="3F6C29D0"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338CED1A" w14:textId="77777777" w:rsidR="00CE3BB3" w:rsidRDefault="00CE3BB3">
            <w:pPr>
              <w:spacing w:after="0"/>
              <w:rPr>
                <w:rFonts w:ascii="Arial" w:hAnsi="Arial"/>
                <w:sz w:val="18"/>
              </w:rPr>
            </w:pPr>
            <w:r>
              <w:rPr>
                <w:rFonts w:ascii="Arial" w:hAnsi="Arial"/>
                <w:sz w:val="18"/>
              </w:rPr>
              <w:t>type: DateTime</w:t>
            </w:r>
          </w:p>
          <w:p w14:paraId="4070BE6F" w14:textId="77777777" w:rsidR="00CE3BB3" w:rsidRDefault="00CE3BB3">
            <w:pPr>
              <w:spacing w:after="0"/>
              <w:rPr>
                <w:rFonts w:ascii="Arial" w:hAnsi="Arial"/>
                <w:sz w:val="18"/>
              </w:rPr>
            </w:pPr>
            <w:r>
              <w:rPr>
                <w:rFonts w:ascii="Arial" w:hAnsi="Arial"/>
                <w:sz w:val="18"/>
              </w:rPr>
              <w:t>multiplicity: 1</w:t>
            </w:r>
          </w:p>
          <w:p w14:paraId="404686CF" w14:textId="77777777" w:rsidR="00CE3BB3" w:rsidRDefault="00CE3BB3">
            <w:pPr>
              <w:spacing w:after="0"/>
              <w:rPr>
                <w:rFonts w:ascii="Arial" w:hAnsi="Arial"/>
                <w:sz w:val="18"/>
              </w:rPr>
            </w:pPr>
            <w:r>
              <w:rPr>
                <w:rFonts w:ascii="Arial" w:hAnsi="Arial"/>
                <w:sz w:val="18"/>
              </w:rPr>
              <w:t>isOrdered: N/A</w:t>
            </w:r>
          </w:p>
          <w:p w14:paraId="6CAE8EE9" w14:textId="77777777" w:rsidR="00CE3BB3" w:rsidRDefault="00CE3BB3">
            <w:pPr>
              <w:spacing w:after="0"/>
              <w:rPr>
                <w:rFonts w:ascii="Arial" w:hAnsi="Arial"/>
                <w:sz w:val="18"/>
              </w:rPr>
            </w:pPr>
            <w:r>
              <w:rPr>
                <w:rFonts w:ascii="Arial" w:hAnsi="Arial"/>
                <w:sz w:val="18"/>
              </w:rPr>
              <w:t>isUnique: N/A</w:t>
            </w:r>
          </w:p>
          <w:p w14:paraId="7FAD6711" w14:textId="77777777" w:rsidR="00CE3BB3" w:rsidRDefault="00CE3BB3">
            <w:pPr>
              <w:spacing w:after="0"/>
              <w:rPr>
                <w:rFonts w:ascii="Arial" w:hAnsi="Arial"/>
                <w:sz w:val="18"/>
              </w:rPr>
            </w:pPr>
            <w:r>
              <w:rPr>
                <w:rFonts w:ascii="Arial" w:hAnsi="Arial"/>
                <w:sz w:val="18"/>
              </w:rPr>
              <w:t>defaultValue: None</w:t>
            </w:r>
          </w:p>
          <w:p w14:paraId="3A580311" w14:textId="77777777" w:rsidR="00CE3BB3" w:rsidRDefault="00CE3BB3">
            <w:pPr>
              <w:pStyle w:val="TAL"/>
              <w:rPr>
                <w:rFonts w:cs="Arial"/>
                <w:szCs w:val="18"/>
              </w:rPr>
            </w:pPr>
            <w:r>
              <w:t>isNullable: False</w:t>
            </w:r>
          </w:p>
        </w:tc>
      </w:tr>
      <w:tr w:rsidR="00CE3BB3" w14:paraId="34731CC1"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FD2CBD9" w14:textId="77777777" w:rsidR="00CE3BB3" w:rsidRDefault="00CE3BB3">
            <w:pPr>
              <w:spacing w:after="0"/>
              <w:rPr>
                <w:rFonts w:ascii="Courier New" w:hAnsi="Courier New" w:cs="Courier New"/>
                <w:lang w:eastAsia="zh-CN"/>
              </w:rPr>
            </w:pPr>
            <w:r>
              <w:rPr>
                <w:rFonts w:ascii="Courier New" w:hAnsi="Courier New" w:cs="Courier New"/>
                <w:szCs w:val="18"/>
                <w:lang w:val="de-DE" w:eastAsia="zh-CN"/>
              </w:rPr>
              <w:t>relocationRejectByASP</w:t>
            </w:r>
          </w:p>
        </w:tc>
        <w:tc>
          <w:tcPr>
            <w:tcW w:w="2366" w:type="pct"/>
            <w:tcBorders>
              <w:top w:val="single" w:sz="4" w:space="0" w:color="auto"/>
              <w:left w:val="single" w:sz="4" w:space="0" w:color="auto"/>
              <w:bottom w:val="single" w:sz="4" w:space="0" w:color="auto"/>
              <w:right w:val="single" w:sz="4" w:space="0" w:color="auto"/>
            </w:tcBorders>
          </w:tcPr>
          <w:p w14:paraId="14E32205" w14:textId="77777777" w:rsidR="00CE3BB3" w:rsidRDefault="00CE3BB3">
            <w:pPr>
              <w:pStyle w:val="TAL"/>
              <w:keepNext w:val="0"/>
            </w:pPr>
            <w:r>
              <w:t xml:space="preserve">A Boolean attribute which can be updated by the ASP to indicate its disagreement with the relocation. The value TRUE indicate that the ASP do not agree with the relocation. </w:t>
            </w:r>
          </w:p>
          <w:p w14:paraId="689CD9A7" w14:textId="77777777" w:rsidR="00CE3BB3" w:rsidRDefault="00CE3BB3">
            <w:pPr>
              <w:pStyle w:val="TAL"/>
              <w:keepNext w:val="0"/>
            </w:pPr>
          </w:p>
          <w:p w14:paraId="6456D294" w14:textId="77777777" w:rsidR="00CE3BB3" w:rsidRDefault="00CE3BB3">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hideMark/>
          </w:tcPr>
          <w:p w14:paraId="71D95BB8" w14:textId="77777777" w:rsidR="00CE3BB3" w:rsidRDefault="00CE3BB3">
            <w:pPr>
              <w:spacing w:after="0"/>
              <w:rPr>
                <w:rFonts w:ascii="Arial" w:hAnsi="Arial"/>
                <w:sz w:val="18"/>
              </w:rPr>
            </w:pPr>
            <w:r>
              <w:rPr>
                <w:rFonts w:ascii="Arial" w:hAnsi="Arial"/>
                <w:sz w:val="18"/>
              </w:rPr>
              <w:t>type: Boolean</w:t>
            </w:r>
          </w:p>
          <w:p w14:paraId="3AA08786" w14:textId="77777777" w:rsidR="00CE3BB3" w:rsidRDefault="00CE3BB3">
            <w:pPr>
              <w:spacing w:after="0"/>
              <w:rPr>
                <w:rFonts w:ascii="Arial" w:hAnsi="Arial"/>
                <w:sz w:val="18"/>
              </w:rPr>
            </w:pPr>
            <w:r>
              <w:rPr>
                <w:rFonts w:ascii="Arial" w:hAnsi="Arial"/>
                <w:sz w:val="18"/>
              </w:rPr>
              <w:t>multiplicity: 1</w:t>
            </w:r>
          </w:p>
          <w:p w14:paraId="3B7BE5E3" w14:textId="77777777" w:rsidR="00CE3BB3" w:rsidRDefault="00CE3BB3">
            <w:pPr>
              <w:spacing w:after="0"/>
              <w:rPr>
                <w:rFonts w:ascii="Arial" w:hAnsi="Arial"/>
                <w:sz w:val="18"/>
              </w:rPr>
            </w:pPr>
            <w:r>
              <w:rPr>
                <w:rFonts w:ascii="Arial" w:hAnsi="Arial"/>
                <w:sz w:val="18"/>
              </w:rPr>
              <w:t>isOrdered: N/A</w:t>
            </w:r>
          </w:p>
          <w:p w14:paraId="1B2F16E0" w14:textId="77777777" w:rsidR="00CE3BB3" w:rsidRDefault="00CE3BB3">
            <w:pPr>
              <w:spacing w:after="0"/>
              <w:rPr>
                <w:rFonts w:ascii="Arial" w:hAnsi="Arial"/>
                <w:sz w:val="18"/>
              </w:rPr>
            </w:pPr>
            <w:r>
              <w:rPr>
                <w:rFonts w:ascii="Arial" w:hAnsi="Arial"/>
                <w:sz w:val="18"/>
              </w:rPr>
              <w:t>isUnique: N/A</w:t>
            </w:r>
          </w:p>
          <w:p w14:paraId="788D47F1" w14:textId="77777777" w:rsidR="00CE3BB3" w:rsidRDefault="00CE3BB3">
            <w:pPr>
              <w:spacing w:after="0"/>
              <w:rPr>
                <w:rFonts w:ascii="Arial" w:hAnsi="Arial"/>
                <w:sz w:val="18"/>
              </w:rPr>
            </w:pPr>
            <w:r>
              <w:rPr>
                <w:rFonts w:ascii="Arial" w:hAnsi="Arial"/>
                <w:sz w:val="18"/>
              </w:rPr>
              <w:t>defaultValue: FALSE</w:t>
            </w:r>
          </w:p>
          <w:p w14:paraId="5F0DEE12" w14:textId="77777777" w:rsidR="00CE3BB3" w:rsidRDefault="00CE3BB3">
            <w:pPr>
              <w:pStyle w:val="TAL"/>
              <w:rPr>
                <w:rFonts w:cs="Arial"/>
                <w:szCs w:val="18"/>
              </w:rPr>
            </w:pPr>
            <w:r>
              <w:t>isNullable: False</w:t>
            </w:r>
          </w:p>
        </w:tc>
      </w:tr>
      <w:tr w:rsidR="00CE3BB3" w14:paraId="359C83B4"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F22E763" w14:textId="77777777" w:rsidR="00CE3BB3" w:rsidRDefault="00CE3BB3">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3913A18C" w14:textId="77777777" w:rsidR="00CE3BB3" w:rsidRDefault="00CE3BB3">
            <w:pPr>
              <w:pStyle w:val="TAL"/>
              <w:keepNext w:val="0"/>
            </w:pPr>
            <w:r>
              <w:t>This attribute described the EAS relocation policies from the ASP.</w:t>
            </w:r>
          </w:p>
          <w:p w14:paraId="412956DE" w14:textId="77777777" w:rsidR="00CE3BB3" w:rsidRDefault="00CE3BB3">
            <w:pPr>
              <w:pStyle w:val="TAL"/>
              <w:keepNext w:val="0"/>
            </w:pPr>
          </w:p>
          <w:p w14:paraId="69F668C6" w14:textId="77777777" w:rsidR="00CE3BB3" w:rsidRDefault="00CE3BB3">
            <w:pPr>
              <w:pStyle w:val="TAL"/>
              <w:keepNext w:val="0"/>
            </w:pPr>
            <w:r>
              <w:t>YES: This dictates that an EAS can be relocated as and when required</w:t>
            </w:r>
          </w:p>
          <w:p w14:paraId="2D1E63E0" w14:textId="77777777" w:rsidR="00CE3BB3" w:rsidRDefault="00CE3BB3">
            <w:pPr>
              <w:pStyle w:val="TAL"/>
              <w:keepNext w:val="0"/>
            </w:pPr>
            <w:r>
              <w:t>NO: This dictates an EAS cannot be relocated at all</w:t>
            </w:r>
          </w:p>
          <w:p w14:paraId="01EA4A17" w14:textId="77777777" w:rsidR="00CE3BB3" w:rsidRDefault="00CE3BB3">
            <w:pPr>
              <w:pStyle w:val="TAL"/>
              <w:keepNext w:val="0"/>
            </w:pPr>
            <w:r>
              <w:t xml:space="preserve">YESwNOTIFY: This indicates that an EAS can be relocated with a prior notification </w:t>
            </w:r>
          </w:p>
          <w:p w14:paraId="1429134C" w14:textId="77777777" w:rsidR="00CE3BB3" w:rsidRDefault="00CE3BB3">
            <w:pPr>
              <w:pStyle w:val="TAL"/>
              <w:keepNext w:val="0"/>
            </w:pPr>
          </w:p>
          <w:p w14:paraId="06D61445" w14:textId="77777777" w:rsidR="00CE3BB3" w:rsidRDefault="00CE3BB3">
            <w:pPr>
              <w:pStyle w:val="TAL"/>
              <w:keepNext w:val="0"/>
            </w:pPr>
          </w:p>
          <w:p w14:paraId="5DD45463" w14:textId="77777777" w:rsidR="00CE3BB3" w:rsidRDefault="00CE3BB3">
            <w:pPr>
              <w:pStyle w:val="TAL"/>
              <w:keepNext w:val="0"/>
            </w:pPr>
            <w:r>
              <w:t>allowedValues: "YES", "NO", “YESwNOTIFY”</w:t>
            </w:r>
          </w:p>
          <w:p w14:paraId="35B63215" w14:textId="77777777" w:rsidR="00CE3BB3" w:rsidRDefault="00CE3BB3">
            <w:pPr>
              <w:pStyle w:val="TAL"/>
              <w:keepNext w:val="0"/>
            </w:pPr>
          </w:p>
          <w:p w14:paraId="29AC1A7C" w14:textId="77777777" w:rsidR="00CE3BB3" w:rsidRDefault="00CE3BB3">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hideMark/>
          </w:tcPr>
          <w:p w14:paraId="4A80CC21" w14:textId="77777777" w:rsidR="00CE3BB3" w:rsidRDefault="00CE3BB3">
            <w:pPr>
              <w:pStyle w:val="TAL"/>
              <w:keepNext w:val="0"/>
            </w:pPr>
            <w:r>
              <w:t>type: ENUM</w:t>
            </w:r>
          </w:p>
          <w:p w14:paraId="4A23F9F6" w14:textId="77777777" w:rsidR="00CE3BB3" w:rsidRDefault="00CE3BB3">
            <w:pPr>
              <w:pStyle w:val="TAL"/>
              <w:keepNext w:val="0"/>
            </w:pPr>
            <w:r>
              <w:t>multiplicity: 1</w:t>
            </w:r>
          </w:p>
          <w:p w14:paraId="61392264" w14:textId="77777777" w:rsidR="00CE3BB3" w:rsidRDefault="00CE3BB3">
            <w:pPr>
              <w:pStyle w:val="TAL"/>
              <w:keepNext w:val="0"/>
            </w:pPr>
            <w:r>
              <w:t>isOrdered: N/A</w:t>
            </w:r>
          </w:p>
          <w:p w14:paraId="67E92FDE" w14:textId="77777777" w:rsidR="00CE3BB3" w:rsidRDefault="00CE3BB3">
            <w:pPr>
              <w:pStyle w:val="TAL"/>
              <w:keepNext w:val="0"/>
            </w:pPr>
            <w:r>
              <w:t>isUnique: N/A</w:t>
            </w:r>
          </w:p>
          <w:p w14:paraId="77DE33CF" w14:textId="77777777" w:rsidR="00CE3BB3" w:rsidRDefault="00CE3BB3">
            <w:pPr>
              <w:pStyle w:val="TAL"/>
              <w:keepNext w:val="0"/>
            </w:pPr>
            <w:r>
              <w:t>defaultValue: None</w:t>
            </w:r>
          </w:p>
          <w:p w14:paraId="22767613" w14:textId="77777777" w:rsidR="00CE3BB3" w:rsidRDefault="00CE3BB3">
            <w:pPr>
              <w:pStyle w:val="TAL"/>
              <w:rPr>
                <w:rFonts w:cs="Arial"/>
                <w:szCs w:val="18"/>
              </w:rPr>
            </w:pPr>
            <w:r>
              <w:t>isNullable: False</w:t>
            </w:r>
          </w:p>
        </w:tc>
      </w:tr>
      <w:tr w:rsidR="00CE3BB3" w14:paraId="06C6D6BB"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0757133" w14:textId="77777777" w:rsidR="00CE3BB3" w:rsidRDefault="00CE3BB3">
            <w:pPr>
              <w:spacing w:after="0"/>
              <w:rPr>
                <w:rFonts w:ascii="Courier New" w:hAnsi="Courier New" w:cs="Courier New"/>
                <w:lang w:eastAsia="zh-CN"/>
              </w:rPr>
            </w:pPr>
            <w:r>
              <w:rPr>
                <w:rFonts w:ascii="Courier New" w:hAnsi="Courier New" w:cs="Courier New"/>
                <w:lang w:eastAsia="zh-CN"/>
              </w:rPr>
              <w:t>availableEdgeVirtualResources</w:t>
            </w:r>
          </w:p>
        </w:tc>
        <w:tc>
          <w:tcPr>
            <w:tcW w:w="2366" w:type="pct"/>
            <w:tcBorders>
              <w:top w:val="single" w:sz="4" w:space="0" w:color="auto"/>
              <w:left w:val="single" w:sz="4" w:space="0" w:color="auto"/>
              <w:bottom w:val="single" w:sz="4" w:space="0" w:color="auto"/>
              <w:right w:val="single" w:sz="4" w:space="0" w:color="auto"/>
            </w:tcBorders>
            <w:hideMark/>
          </w:tcPr>
          <w:p w14:paraId="44847F14" w14:textId="77777777" w:rsidR="00CE3BB3" w:rsidRDefault="00CE3BB3">
            <w:pPr>
              <w:pStyle w:val="TAL"/>
            </w:pPr>
            <w:r>
              <w:t xml:space="preserve">This parameter defines the available edge virtual resources managed by an EDN </w:t>
            </w:r>
            <w:r>
              <w:rPr>
                <w:rFonts w:ascii="Times New Roman" w:hAnsi="Times New Roman"/>
                <w:sz w:val="20"/>
                <w:lang w:eastAsia="zh-CN"/>
              </w:rPr>
              <w:t xml:space="preserve">(see </w:t>
            </w:r>
            <w:r>
              <w:t>NfviCapacityInfo in clause 10.5.2.3 of ETS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hideMark/>
          </w:tcPr>
          <w:p w14:paraId="2A0BFC08" w14:textId="77777777" w:rsidR="00CE3BB3" w:rsidRDefault="00CE3BB3">
            <w:pPr>
              <w:pStyle w:val="TAL"/>
            </w:pPr>
            <w:r>
              <w:t>type: String</w:t>
            </w:r>
          </w:p>
          <w:p w14:paraId="28D0899D" w14:textId="77777777" w:rsidR="00CE3BB3" w:rsidRDefault="00CE3BB3">
            <w:pPr>
              <w:pStyle w:val="TAL"/>
            </w:pPr>
            <w:r>
              <w:t>multiplicity: 1</w:t>
            </w:r>
          </w:p>
          <w:p w14:paraId="633C032E" w14:textId="77777777" w:rsidR="00CE3BB3" w:rsidRDefault="00CE3BB3">
            <w:pPr>
              <w:pStyle w:val="TAL"/>
            </w:pPr>
            <w:r>
              <w:t>isOrdered: N/A</w:t>
            </w:r>
          </w:p>
          <w:p w14:paraId="1052EFEE" w14:textId="77777777" w:rsidR="00CE3BB3" w:rsidRDefault="00CE3BB3">
            <w:pPr>
              <w:pStyle w:val="TAL"/>
            </w:pPr>
            <w:r>
              <w:t>isUnique: N/A</w:t>
            </w:r>
          </w:p>
          <w:p w14:paraId="58CB265F" w14:textId="77777777" w:rsidR="00CE3BB3" w:rsidRDefault="00CE3BB3">
            <w:pPr>
              <w:pStyle w:val="TAL"/>
            </w:pPr>
            <w:r>
              <w:t>defaultValue: None</w:t>
            </w:r>
          </w:p>
          <w:p w14:paraId="048BEB19" w14:textId="77777777" w:rsidR="00CE3BB3" w:rsidRDefault="00CE3BB3">
            <w:pPr>
              <w:pStyle w:val="TAL"/>
              <w:rPr>
                <w:rFonts w:cs="Arial"/>
                <w:szCs w:val="18"/>
              </w:rPr>
            </w:pPr>
            <w:r>
              <w:t>isNullable: False</w:t>
            </w:r>
          </w:p>
        </w:tc>
      </w:tr>
      <w:tr w:rsidR="00CE3BB3" w14:paraId="3742AC4E"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52883B3" w14:textId="77777777" w:rsidR="00CE3BB3" w:rsidRDefault="00CE3BB3">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hideMark/>
          </w:tcPr>
          <w:p w14:paraId="4E51339B" w14:textId="77777777" w:rsidR="00CE3BB3" w:rsidRDefault="00CE3BB3">
            <w:pPr>
              <w:pStyle w:val="TAL"/>
            </w:pPr>
            <w:r>
              <w:rPr>
                <w:lang w:eastAsia="zh-CN"/>
              </w:rPr>
              <w:t xml:space="preserve">It indicates the identifier of the VNFD which contains the </w:t>
            </w:r>
            <w:r>
              <w:t>virtual resource requirements of an EAS. (see clause 7.1 in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1C35A963" w14:textId="77777777" w:rsidR="00CE3BB3" w:rsidRDefault="00CE3BB3">
            <w:pPr>
              <w:keepNext/>
              <w:keepLines/>
              <w:spacing w:after="0"/>
              <w:rPr>
                <w:rFonts w:ascii="Arial" w:hAnsi="Arial" w:cs="Arial"/>
                <w:sz w:val="18"/>
                <w:szCs w:val="18"/>
              </w:rPr>
            </w:pPr>
            <w:r>
              <w:rPr>
                <w:rFonts w:ascii="Arial" w:hAnsi="Arial" w:cs="Arial"/>
                <w:sz w:val="18"/>
                <w:szCs w:val="18"/>
              </w:rPr>
              <w:t>type: String</w:t>
            </w:r>
          </w:p>
          <w:p w14:paraId="51AFF9E7" w14:textId="77777777" w:rsidR="00CE3BB3" w:rsidRDefault="00CE3BB3">
            <w:pPr>
              <w:keepNext/>
              <w:keepLines/>
              <w:spacing w:after="0"/>
              <w:rPr>
                <w:rFonts w:ascii="Arial" w:hAnsi="Arial" w:cs="Arial"/>
                <w:sz w:val="18"/>
                <w:szCs w:val="18"/>
              </w:rPr>
            </w:pPr>
            <w:r>
              <w:rPr>
                <w:rFonts w:ascii="Arial" w:hAnsi="Arial" w:cs="Arial"/>
                <w:sz w:val="18"/>
                <w:szCs w:val="18"/>
              </w:rPr>
              <w:t>multiplicity: 1</w:t>
            </w:r>
          </w:p>
          <w:p w14:paraId="671302EF" w14:textId="77777777" w:rsidR="00CE3BB3" w:rsidRDefault="00CE3BB3">
            <w:pPr>
              <w:keepNext/>
              <w:keepLines/>
              <w:spacing w:after="0"/>
              <w:rPr>
                <w:rFonts w:ascii="Arial" w:hAnsi="Arial" w:cs="Arial"/>
                <w:sz w:val="18"/>
                <w:szCs w:val="18"/>
              </w:rPr>
            </w:pPr>
            <w:r>
              <w:rPr>
                <w:rFonts w:ascii="Arial" w:hAnsi="Arial" w:cs="Arial"/>
                <w:sz w:val="18"/>
                <w:szCs w:val="18"/>
              </w:rPr>
              <w:t>isOrdered: N/A</w:t>
            </w:r>
          </w:p>
          <w:p w14:paraId="5F6479DE" w14:textId="77777777" w:rsidR="00CE3BB3" w:rsidRDefault="00CE3BB3">
            <w:pPr>
              <w:keepNext/>
              <w:keepLines/>
              <w:spacing w:after="0"/>
              <w:rPr>
                <w:rFonts w:ascii="Arial" w:hAnsi="Arial" w:cs="Arial"/>
                <w:sz w:val="18"/>
                <w:szCs w:val="18"/>
              </w:rPr>
            </w:pPr>
            <w:r>
              <w:rPr>
                <w:rFonts w:ascii="Arial" w:hAnsi="Arial" w:cs="Arial"/>
                <w:sz w:val="18"/>
                <w:szCs w:val="18"/>
              </w:rPr>
              <w:t>isUnique: True</w:t>
            </w:r>
          </w:p>
          <w:p w14:paraId="2CA41AD5" w14:textId="77777777" w:rsidR="00CE3BB3" w:rsidRDefault="00CE3BB3">
            <w:pPr>
              <w:keepNext/>
              <w:keepLines/>
              <w:spacing w:after="0"/>
              <w:rPr>
                <w:rFonts w:ascii="Arial" w:hAnsi="Arial" w:cs="Arial"/>
                <w:sz w:val="18"/>
                <w:szCs w:val="18"/>
              </w:rPr>
            </w:pPr>
            <w:r>
              <w:rPr>
                <w:rFonts w:ascii="Arial" w:hAnsi="Arial" w:cs="Arial"/>
                <w:sz w:val="18"/>
                <w:szCs w:val="18"/>
              </w:rPr>
              <w:t>defaultValue: None</w:t>
            </w:r>
          </w:p>
          <w:p w14:paraId="2EA62769" w14:textId="77777777" w:rsidR="00CE3BB3" w:rsidRDefault="00CE3BB3">
            <w:pPr>
              <w:pStyle w:val="TAL"/>
              <w:rPr>
                <w:rFonts w:cs="Arial"/>
                <w:szCs w:val="18"/>
              </w:rPr>
            </w:pPr>
            <w:r>
              <w:rPr>
                <w:rFonts w:cs="Arial"/>
                <w:szCs w:val="18"/>
              </w:rPr>
              <w:t>isNullable: False</w:t>
            </w:r>
          </w:p>
        </w:tc>
      </w:tr>
      <w:tr w:rsidR="00CE3BB3" w14:paraId="6D03C5B2"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3D8F8EA" w14:textId="77777777" w:rsidR="00CE3BB3" w:rsidRDefault="00CE3BB3">
            <w:pPr>
              <w:spacing w:after="0"/>
              <w:rPr>
                <w:rFonts w:ascii="Courier New" w:hAnsi="Courier New" w:cs="Courier New"/>
                <w:lang w:eastAsia="zh-CN"/>
              </w:rPr>
            </w:pPr>
            <w:r>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05D1F4EA" w14:textId="77777777" w:rsidR="00CE3BB3" w:rsidRDefault="00CE3BB3">
            <w:pPr>
              <w:pStyle w:val="TAL"/>
            </w:pPr>
            <w:r>
              <w:t>This identifies the PO.</w:t>
            </w:r>
          </w:p>
          <w:p w14:paraId="62AD688F" w14:textId="77777777" w:rsidR="00CE3BB3" w:rsidRDefault="00CE3BB3">
            <w:pPr>
              <w:pStyle w:val="TAL"/>
            </w:pPr>
          </w:p>
          <w:p w14:paraId="31910E97" w14:textId="77777777" w:rsidR="00CE3BB3" w:rsidRDefault="00CE3BB3">
            <w:pPr>
              <w:pStyle w:val="TAL"/>
              <w:rPr>
                <w:rFonts w:cs="Arial"/>
                <w:szCs w:val="18"/>
              </w:rPr>
            </w:pPr>
            <w:r>
              <w:rPr>
                <w:rFonts w:cs="Arial"/>
                <w:szCs w:val="18"/>
              </w:rPr>
              <w:t>allowedValues: N/A</w:t>
            </w:r>
          </w:p>
          <w:p w14:paraId="24E98C20"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2EB1763A" w14:textId="77777777" w:rsidR="00CE3BB3" w:rsidRDefault="00CE3BB3">
            <w:pPr>
              <w:pStyle w:val="TAL"/>
              <w:rPr>
                <w:rFonts w:cs="Arial"/>
                <w:szCs w:val="18"/>
              </w:rPr>
            </w:pPr>
            <w:r>
              <w:rPr>
                <w:rFonts w:cs="Arial"/>
                <w:szCs w:val="18"/>
              </w:rPr>
              <w:t>type: String</w:t>
            </w:r>
          </w:p>
          <w:p w14:paraId="6911574D"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594F02B5" w14:textId="77777777" w:rsidR="00CE3BB3" w:rsidRDefault="00CE3BB3">
            <w:pPr>
              <w:pStyle w:val="TAL"/>
              <w:rPr>
                <w:rFonts w:cs="Arial"/>
                <w:szCs w:val="18"/>
              </w:rPr>
            </w:pPr>
            <w:r>
              <w:rPr>
                <w:rFonts w:cs="Arial"/>
                <w:szCs w:val="18"/>
              </w:rPr>
              <w:t>isOrdered: N/A</w:t>
            </w:r>
          </w:p>
          <w:p w14:paraId="4727BC82" w14:textId="77777777" w:rsidR="00CE3BB3" w:rsidRDefault="00CE3BB3">
            <w:pPr>
              <w:pStyle w:val="TAL"/>
              <w:rPr>
                <w:rFonts w:cs="Arial"/>
                <w:szCs w:val="18"/>
              </w:rPr>
            </w:pPr>
            <w:r>
              <w:rPr>
                <w:rFonts w:cs="Arial"/>
                <w:szCs w:val="18"/>
              </w:rPr>
              <w:t>isUnique: N/A</w:t>
            </w:r>
          </w:p>
          <w:p w14:paraId="5A77B080" w14:textId="77777777" w:rsidR="00CE3BB3" w:rsidRDefault="00CE3BB3">
            <w:pPr>
              <w:pStyle w:val="TAL"/>
              <w:rPr>
                <w:rFonts w:cs="Arial"/>
                <w:szCs w:val="18"/>
              </w:rPr>
            </w:pPr>
            <w:r>
              <w:rPr>
                <w:rFonts w:cs="Arial"/>
                <w:szCs w:val="18"/>
              </w:rPr>
              <w:t>defaultValue: None</w:t>
            </w:r>
          </w:p>
          <w:p w14:paraId="3CBB0035" w14:textId="77777777" w:rsidR="00CE3BB3" w:rsidRDefault="00CE3BB3">
            <w:pPr>
              <w:pStyle w:val="TAL"/>
              <w:rPr>
                <w:rFonts w:cs="Arial"/>
                <w:szCs w:val="18"/>
              </w:rPr>
            </w:pPr>
            <w:r>
              <w:rPr>
                <w:rFonts w:cs="Arial"/>
                <w:szCs w:val="18"/>
              </w:rPr>
              <w:t>isNullable: False</w:t>
            </w:r>
          </w:p>
        </w:tc>
      </w:tr>
      <w:tr w:rsidR="00CE3BB3" w14:paraId="03A02AEB"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4C432B4" w14:textId="77777777" w:rsidR="00CE3BB3" w:rsidRDefault="00CE3BB3">
            <w:pPr>
              <w:spacing w:after="0"/>
              <w:rPr>
                <w:rFonts w:ascii="Courier New" w:hAnsi="Courier New" w:cs="Courier New"/>
                <w:lang w:eastAsia="zh-CN"/>
              </w:rPr>
            </w:pPr>
            <w:r>
              <w:rPr>
                <w:rFonts w:ascii="Courier New" w:hAnsi="Courier New" w:cs="Courier New"/>
                <w:lang w:eastAsia="zh-CN"/>
              </w:rPr>
              <w:t>leadingOPiD</w:t>
            </w:r>
          </w:p>
        </w:tc>
        <w:tc>
          <w:tcPr>
            <w:tcW w:w="2366" w:type="pct"/>
            <w:tcBorders>
              <w:top w:val="single" w:sz="4" w:space="0" w:color="auto"/>
              <w:left w:val="single" w:sz="4" w:space="0" w:color="auto"/>
              <w:bottom w:val="single" w:sz="4" w:space="0" w:color="auto"/>
              <w:right w:val="single" w:sz="4" w:space="0" w:color="auto"/>
            </w:tcBorders>
          </w:tcPr>
          <w:p w14:paraId="35D9F2BE" w14:textId="77777777" w:rsidR="00CE3BB3" w:rsidRDefault="00CE3BB3">
            <w:pPr>
              <w:pStyle w:val="TAL"/>
            </w:pPr>
            <w:r>
              <w:t>This identifies the LO.</w:t>
            </w:r>
          </w:p>
          <w:p w14:paraId="05422437" w14:textId="77777777" w:rsidR="00CE3BB3" w:rsidRDefault="00CE3BB3">
            <w:pPr>
              <w:pStyle w:val="TAL"/>
            </w:pPr>
          </w:p>
          <w:p w14:paraId="55740681" w14:textId="77777777" w:rsidR="00CE3BB3" w:rsidRDefault="00CE3BB3">
            <w:pPr>
              <w:pStyle w:val="TAL"/>
              <w:rPr>
                <w:rFonts w:cs="Arial"/>
                <w:szCs w:val="18"/>
              </w:rPr>
            </w:pPr>
            <w:r>
              <w:rPr>
                <w:rFonts w:cs="Arial"/>
                <w:szCs w:val="18"/>
              </w:rPr>
              <w:t>allowedValues: N/A</w:t>
            </w:r>
          </w:p>
          <w:p w14:paraId="5F2A695D"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79190134" w14:textId="77777777" w:rsidR="00CE3BB3" w:rsidRDefault="00CE3BB3">
            <w:pPr>
              <w:pStyle w:val="TAL"/>
              <w:rPr>
                <w:rFonts w:cs="Arial"/>
                <w:szCs w:val="18"/>
              </w:rPr>
            </w:pPr>
            <w:r>
              <w:rPr>
                <w:rFonts w:cs="Arial"/>
                <w:szCs w:val="18"/>
              </w:rPr>
              <w:t>type: String</w:t>
            </w:r>
          </w:p>
          <w:p w14:paraId="4F5021B9"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502A9D88" w14:textId="77777777" w:rsidR="00CE3BB3" w:rsidRDefault="00CE3BB3">
            <w:pPr>
              <w:pStyle w:val="TAL"/>
              <w:rPr>
                <w:rFonts w:cs="Arial"/>
                <w:szCs w:val="18"/>
              </w:rPr>
            </w:pPr>
            <w:r>
              <w:rPr>
                <w:rFonts w:cs="Arial"/>
                <w:szCs w:val="18"/>
              </w:rPr>
              <w:t>isOrdered: N/A</w:t>
            </w:r>
          </w:p>
          <w:p w14:paraId="0DEA56C2" w14:textId="77777777" w:rsidR="00CE3BB3" w:rsidRDefault="00CE3BB3">
            <w:pPr>
              <w:pStyle w:val="TAL"/>
              <w:rPr>
                <w:rFonts w:cs="Arial"/>
                <w:szCs w:val="18"/>
              </w:rPr>
            </w:pPr>
            <w:r>
              <w:rPr>
                <w:rFonts w:cs="Arial"/>
                <w:szCs w:val="18"/>
              </w:rPr>
              <w:t>isUnique: N/A</w:t>
            </w:r>
          </w:p>
          <w:p w14:paraId="720EF69D" w14:textId="77777777" w:rsidR="00CE3BB3" w:rsidRDefault="00CE3BB3">
            <w:pPr>
              <w:pStyle w:val="TAL"/>
              <w:rPr>
                <w:rFonts w:cs="Arial"/>
                <w:szCs w:val="18"/>
              </w:rPr>
            </w:pPr>
            <w:r>
              <w:rPr>
                <w:rFonts w:cs="Arial"/>
                <w:szCs w:val="18"/>
              </w:rPr>
              <w:t>defaultValue: None</w:t>
            </w:r>
          </w:p>
          <w:p w14:paraId="4317D055" w14:textId="77777777" w:rsidR="00CE3BB3" w:rsidRDefault="00CE3BB3">
            <w:pPr>
              <w:pStyle w:val="TAL"/>
              <w:rPr>
                <w:rFonts w:cs="Arial"/>
                <w:szCs w:val="18"/>
              </w:rPr>
            </w:pPr>
            <w:r>
              <w:t>isNullable: False</w:t>
            </w:r>
          </w:p>
        </w:tc>
      </w:tr>
      <w:tr w:rsidR="00CE3BB3" w14:paraId="1E4D6E5D"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29B2B46" w14:textId="77777777" w:rsidR="00CE3BB3" w:rsidRDefault="00CE3BB3">
            <w:pPr>
              <w:spacing w:after="0"/>
              <w:rPr>
                <w:rFonts w:ascii="Courier New" w:hAnsi="Courier New" w:cs="Courier New"/>
                <w:lang w:eastAsia="zh-CN"/>
              </w:rPr>
            </w:pPr>
            <w:r>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05D7F539" w14:textId="77777777" w:rsidR="00CE3BB3" w:rsidRDefault="00CE3BB3">
            <w:pPr>
              <w:pStyle w:val="TAL"/>
              <w:rPr>
                <w:lang w:val="en-US" w:eastAsia="ja-JP"/>
              </w:rPr>
            </w:pPr>
            <w:r>
              <w:rPr>
                <w:lang w:val="en-US" w:eastAsia="ja-JP"/>
              </w:rPr>
              <w:t xml:space="preserve">This identifies the </w:t>
            </w:r>
            <w:proofErr w:type="gramStart"/>
            <w:r>
              <w:rPr>
                <w:lang w:val="en-US" w:eastAsia="ja-JP"/>
              </w:rPr>
              <w:t>particular federation</w:t>
            </w:r>
            <w:proofErr w:type="gramEnd"/>
            <w:r>
              <w:rPr>
                <w:lang w:val="en-US" w:eastAsia="ja-JP"/>
              </w:rPr>
              <w:t xml:space="preserve"> created.</w:t>
            </w:r>
          </w:p>
          <w:p w14:paraId="48E7488C" w14:textId="77777777" w:rsidR="00CE3BB3" w:rsidRDefault="00CE3BB3">
            <w:pPr>
              <w:pStyle w:val="TAL"/>
              <w:rPr>
                <w:lang w:val="en-US" w:eastAsia="ja-JP"/>
              </w:rPr>
            </w:pPr>
          </w:p>
          <w:p w14:paraId="6BD70F94" w14:textId="77777777" w:rsidR="00CE3BB3" w:rsidRDefault="00CE3BB3">
            <w:pPr>
              <w:pStyle w:val="TAL"/>
              <w:rPr>
                <w:rFonts w:cs="Arial"/>
                <w:szCs w:val="18"/>
              </w:rPr>
            </w:pPr>
            <w:r>
              <w:rPr>
                <w:rFonts w:cs="Arial"/>
                <w:szCs w:val="18"/>
              </w:rPr>
              <w:t>allowedValues: N/A</w:t>
            </w:r>
          </w:p>
          <w:p w14:paraId="347D901C"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500E5903" w14:textId="77777777" w:rsidR="00CE3BB3" w:rsidRDefault="00CE3BB3">
            <w:pPr>
              <w:pStyle w:val="TAL"/>
              <w:rPr>
                <w:rFonts w:cs="Arial"/>
                <w:szCs w:val="18"/>
              </w:rPr>
            </w:pPr>
            <w:r>
              <w:rPr>
                <w:rFonts w:cs="Arial"/>
                <w:szCs w:val="18"/>
              </w:rPr>
              <w:t>type: String</w:t>
            </w:r>
          </w:p>
          <w:p w14:paraId="5179B5EF"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4545769A" w14:textId="77777777" w:rsidR="00CE3BB3" w:rsidRDefault="00CE3BB3">
            <w:pPr>
              <w:pStyle w:val="TAL"/>
              <w:rPr>
                <w:rFonts w:cs="Arial"/>
                <w:szCs w:val="18"/>
              </w:rPr>
            </w:pPr>
            <w:r>
              <w:rPr>
                <w:rFonts w:cs="Arial"/>
                <w:szCs w:val="18"/>
              </w:rPr>
              <w:t>isOrdered: N/A</w:t>
            </w:r>
          </w:p>
          <w:p w14:paraId="14E3D78D" w14:textId="77777777" w:rsidR="00CE3BB3" w:rsidRDefault="00CE3BB3">
            <w:pPr>
              <w:pStyle w:val="TAL"/>
              <w:rPr>
                <w:rFonts w:cs="Arial"/>
                <w:szCs w:val="18"/>
              </w:rPr>
            </w:pPr>
            <w:r>
              <w:rPr>
                <w:rFonts w:cs="Arial"/>
                <w:szCs w:val="18"/>
              </w:rPr>
              <w:t>isUnique: N/A</w:t>
            </w:r>
          </w:p>
          <w:p w14:paraId="03D0FB64" w14:textId="77777777" w:rsidR="00CE3BB3" w:rsidRDefault="00CE3BB3">
            <w:pPr>
              <w:pStyle w:val="TAL"/>
              <w:rPr>
                <w:rFonts w:cs="Arial"/>
                <w:szCs w:val="18"/>
              </w:rPr>
            </w:pPr>
            <w:r>
              <w:rPr>
                <w:rFonts w:cs="Arial"/>
                <w:szCs w:val="18"/>
              </w:rPr>
              <w:t>defaultValue: None</w:t>
            </w:r>
          </w:p>
          <w:p w14:paraId="0348E387" w14:textId="77777777" w:rsidR="00CE3BB3" w:rsidRDefault="00CE3BB3">
            <w:pPr>
              <w:pStyle w:val="TAL"/>
              <w:rPr>
                <w:rFonts w:cs="Arial"/>
                <w:szCs w:val="18"/>
              </w:rPr>
            </w:pPr>
            <w:r>
              <w:t>isNullable: False</w:t>
            </w:r>
          </w:p>
        </w:tc>
      </w:tr>
      <w:tr w:rsidR="00CE3BB3" w14:paraId="055B8A93"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B8FA1BC" w14:textId="77777777" w:rsidR="00CE3BB3" w:rsidRDefault="00CE3BB3">
            <w:pPr>
              <w:spacing w:after="0"/>
              <w:rPr>
                <w:rFonts w:ascii="Courier New" w:hAnsi="Courier New" w:cs="Courier New"/>
                <w:lang w:eastAsia="zh-CN"/>
              </w:rPr>
            </w:pPr>
            <w:r>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703C5966" w14:textId="77777777" w:rsidR="00CE3BB3" w:rsidRDefault="00CE3BB3">
            <w:pPr>
              <w:pStyle w:val="TAL"/>
              <w:rPr>
                <w:lang w:val="en-US" w:eastAsia="ja-JP"/>
              </w:rPr>
            </w:pPr>
            <w:r>
              <w:rPr>
                <w:lang w:val="en-US" w:eastAsia="ja-JP"/>
              </w:rPr>
              <w:t>This defines the time post which the federation relationship shall expire.</w:t>
            </w:r>
          </w:p>
          <w:p w14:paraId="563E8F6C" w14:textId="77777777" w:rsidR="00CE3BB3" w:rsidRDefault="00CE3BB3">
            <w:pPr>
              <w:pStyle w:val="TAL"/>
              <w:rPr>
                <w:lang w:val="en-US" w:eastAsia="ja-JP"/>
              </w:rPr>
            </w:pPr>
          </w:p>
          <w:p w14:paraId="3910F555" w14:textId="77777777" w:rsidR="00CE3BB3" w:rsidRDefault="00CE3BB3">
            <w:pPr>
              <w:pStyle w:val="TAL"/>
              <w:rPr>
                <w:rFonts w:cs="Arial"/>
                <w:szCs w:val="18"/>
              </w:rPr>
            </w:pPr>
            <w:r>
              <w:rPr>
                <w:rFonts w:cs="Arial"/>
                <w:szCs w:val="18"/>
              </w:rPr>
              <w:t>allowedValues: N/A</w:t>
            </w:r>
          </w:p>
          <w:p w14:paraId="5AA08236"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5AB044A1" w14:textId="77777777" w:rsidR="00CE3BB3" w:rsidRDefault="00CE3BB3">
            <w:pPr>
              <w:pStyle w:val="TAL"/>
              <w:rPr>
                <w:rFonts w:cs="Arial"/>
                <w:szCs w:val="18"/>
              </w:rPr>
            </w:pPr>
            <w:r>
              <w:rPr>
                <w:rFonts w:cs="Arial"/>
                <w:szCs w:val="18"/>
              </w:rPr>
              <w:t>type: DateTime</w:t>
            </w:r>
          </w:p>
          <w:p w14:paraId="3745CDB9"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0BF20801" w14:textId="77777777" w:rsidR="00CE3BB3" w:rsidRDefault="00CE3BB3">
            <w:pPr>
              <w:pStyle w:val="TAL"/>
              <w:rPr>
                <w:rFonts w:cs="Arial"/>
                <w:szCs w:val="18"/>
              </w:rPr>
            </w:pPr>
            <w:r>
              <w:rPr>
                <w:rFonts w:cs="Arial"/>
                <w:szCs w:val="18"/>
              </w:rPr>
              <w:t>isOrdered: N/A</w:t>
            </w:r>
          </w:p>
          <w:p w14:paraId="5F29C103" w14:textId="77777777" w:rsidR="00CE3BB3" w:rsidRDefault="00CE3BB3">
            <w:pPr>
              <w:pStyle w:val="TAL"/>
              <w:rPr>
                <w:rFonts w:cs="Arial"/>
                <w:szCs w:val="18"/>
              </w:rPr>
            </w:pPr>
            <w:r>
              <w:rPr>
                <w:rFonts w:cs="Arial"/>
                <w:szCs w:val="18"/>
              </w:rPr>
              <w:t>isUnique: N/A</w:t>
            </w:r>
          </w:p>
          <w:p w14:paraId="5FDE8833" w14:textId="77777777" w:rsidR="00CE3BB3" w:rsidRDefault="00CE3BB3">
            <w:pPr>
              <w:pStyle w:val="TAL"/>
              <w:rPr>
                <w:rFonts w:cs="Arial"/>
                <w:szCs w:val="18"/>
              </w:rPr>
            </w:pPr>
            <w:r>
              <w:rPr>
                <w:rFonts w:cs="Arial"/>
                <w:szCs w:val="18"/>
              </w:rPr>
              <w:t>defaultValue: None</w:t>
            </w:r>
          </w:p>
          <w:p w14:paraId="771BECE2" w14:textId="77777777" w:rsidR="00CE3BB3" w:rsidRDefault="00CE3BB3">
            <w:pPr>
              <w:pStyle w:val="TAL"/>
              <w:rPr>
                <w:rFonts w:cs="Arial"/>
                <w:szCs w:val="18"/>
              </w:rPr>
            </w:pPr>
            <w:r>
              <w:t>isNullable: False</w:t>
            </w:r>
          </w:p>
        </w:tc>
      </w:tr>
      <w:tr w:rsidR="00CE3BB3" w14:paraId="719F7D04"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3DFCF3E" w14:textId="77777777" w:rsidR="00CE3BB3" w:rsidRDefault="00CE3BB3">
            <w:pPr>
              <w:spacing w:after="0"/>
              <w:rPr>
                <w:rFonts w:ascii="Courier New" w:hAnsi="Courier New" w:cs="Courier New"/>
                <w:lang w:eastAsia="zh-CN"/>
              </w:rPr>
            </w:pPr>
            <w:r>
              <w:rPr>
                <w:rFonts w:ascii="Courier New" w:hAnsi="Courier New" w:cs="Courier New"/>
                <w:lang w:eastAsia="zh-CN"/>
              </w:rPr>
              <w:lastRenderedPageBreak/>
              <w:t>initiationTime</w:t>
            </w:r>
          </w:p>
        </w:tc>
        <w:tc>
          <w:tcPr>
            <w:tcW w:w="2366" w:type="pct"/>
            <w:tcBorders>
              <w:top w:val="single" w:sz="4" w:space="0" w:color="auto"/>
              <w:left w:val="single" w:sz="4" w:space="0" w:color="auto"/>
              <w:bottom w:val="single" w:sz="4" w:space="0" w:color="auto"/>
              <w:right w:val="single" w:sz="4" w:space="0" w:color="auto"/>
            </w:tcBorders>
          </w:tcPr>
          <w:p w14:paraId="5C1E4CF2" w14:textId="77777777" w:rsidR="00CE3BB3" w:rsidRDefault="00CE3BB3">
            <w:pPr>
              <w:pStyle w:val="TAL"/>
              <w:rPr>
                <w:lang w:val="en-US" w:eastAsia="ja-JP"/>
              </w:rPr>
            </w:pPr>
            <w:r>
              <w:rPr>
                <w:lang w:val="en-US" w:eastAsia="ja-JP"/>
              </w:rPr>
              <w:t>Date and time of the federation initiated by the Leading operator.</w:t>
            </w:r>
          </w:p>
          <w:p w14:paraId="117ACE70" w14:textId="77777777" w:rsidR="00CE3BB3" w:rsidRDefault="00CE3BB3">
            <w:pPr>
              <w:pStyle w:val="TAL"/>
              <w:rPr>
                <w:lang w:val="en-US" w:eastAsia="ja-JP"/>
              </w:rPr>
            </w:pPr>
          </w:p>
          <w:p w14:paraId="2F4E4F18" w14:textId="77777777" w:rsidR="00CE3BB3" w:rsidRDefault="00CE3BB3">
            <w:pPr>
              <w:pStyle w:val="TAL"/>
              <w:rPr>
                <w:rFonts w:cs="Arial"/>
                <w:szCs w:val="18"/>
              </w:rPr>
            </w:pPr>
            <w:r>
              <w:rPr>
                <w:rFonts w:cs="Arial"/>
                <w:szCs w:val="18"/>
              </w:rPr>
              <w:t>allowedValues: N/A</w:t>
            </w:r>
          </w:p>
          <w:p w14:paraId="6A3D0C3B"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30B1C55" w14:textId="77777777" w:rsidR="00CE3BB3" w:rsidRDefault="00CE3BB3">
            <w:pPr>
              <w:pStyle w:val="TAL"/>
              <w:rPr>
                <w:rFonts w:cs="Arial"/>
                <w:szCs w:val="18"/>
              </w:rPr>
            </w:pPr>
            <w:r>
              <w:rPr>
                <w:rFonts w:cs="Arial"/>
                <w:szCs w:val="18"/>
              </w:rPr>
              <w:t>type: DateTime</w:t>
            </w:r>
          </w:p>
          <w:p w14:paraId="1C4ACE1C"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7CD1CADB" w14:textId="77777777" w:rsidR="00CE3BB3" w:rsidRDefault="00CE3BB3">
            <w:pPr>
              <w:pStyle w:val="TAL"/>
              <w:rPr>
                <w:rFonts w:cs="Arial"/>
                <w:szCs w:val="18"/>
              </w:rPr>
            </w:pPr>
            <w:r>
              <w:rPr>
                <w:rFonts w:cs="Arial"/>
                <w:szCs w:val="18"/>
              </w:rPr>
              <w:t>isOrdered: N/A</w:t>
            </w:r>
          </w:p>
          <w:p w14:paraId="176026BA" w14:textId="77777777" w:rsidR="00CE3BB3" w:rsidRDefault="00CE3BB3">
            <w:pPr>
              <w:pStyle w:val="TAL"/>
              <w:rPr>
                <w:rFonts w:cs="Arial"/>
                <w:szCs w:val="18"/>
              </w:rPr>
            </w:pPr>
            <w:r>
              <w:rPr>
                <w:rFonts w:cs="Arial"/>
                <w:szCs w:val="18"/>
              </w:rPr>
              <w:t>isUnique: N/A</w:t>
            </w:r>
          </w:p>
          <w:p w14:paraId="5EBA6816" w14:textId="77777777" w:rsidR="00CE3BB3" w:rsidRDefault="00CE3BB3">
            <w:pPr>
              <w:pStyle w:val="TAL"/>
              <w:rPr>
                <w:rFonts w:cs="Arial"/>
                <w:szCs w:val="18"/>
              </w:rPr>
            </w:pPr>
            <w:r>
              <w:rPr>
                <w:rFonts w:cs="Arial"/>
                <w:szCs w:val="18"/>
              </w:rPr>
              <w:t>defaultValue: None</w:t>
            </w:r>
          </w:p>
          <w:p w14:paraId="30380EE0" w14:textId="77777777" w:rsidR="00CE3BB3" w:rsidRDefault="00CE3BB3">
            <w:pPr>
              <w:pStyle w:val="TAL"/>
              <w:rPr>
                <w:rFonts w:cs="Arial"/>
                <w:szCs w:val="18"/>
              </w:rPr>
            </w:pPr>
            <w:r>
              <w:t>isNullable: False</w:t>
            </w:r>
          </w:p>
        </w:tc>
      </w:tr>
      <w:tr w:rsidR="00CE3BB3" w14:paraId="6F030B1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E8BF3E6" w14:textId="77777777" w:rsidR="00CE3BB3" w:rsidRDefault="00CE3BB3">
            <w:pPr>
              <w:spacing w:after="0"/>
              <w:rPr>
                <w:rFonts w:ascii="Courier New" w:hAnsi="Courier New" w:cs="Courier New"/>
                <w:lang w:eastAsia="zh-CN"/>
              </w:rPr>
            </w:pPr>
            <w:r>
              <w:rPr>
                <w:rFonts w:ascii="Courier New" w:hAnsi="Courier New" w:cs="Courier New"/>
                <w:lang w:eastAsia="zh-CN"/>
              </w:rPr>
              <w:t>acceptedEDNList</w:t>
            </w:r>
          </w:p>
        </w:tc>
        <w:tc>
          <w:tcPr>
            <w:tcW w:w="2366" w:type="pct"/>
            <w:tcBorders>
              <w:top w:val="single" w:sz="4" w:space="0" w:color="auto"/>
              <w:left w:val="single" w:sz="4" w:space="0" w:color="auto"/>
              <w:bottom w:val="single" w:sz="4" w:space="0" w:color="auto"/>
              <w:right w:val="single" w:sz="4" w:space="0" w:color="auto"/>
            </w:tcBorders>
          </w:tcPr>
          <w:p w14:paraId="2A187255" w14:textId="77777777" w:rsidR="00CE3BB3" w:rsidRDefault="00CE3BB3">
            <w:pPr>
              <w:pStyle w:val="TAL"/>
            </w:pPr>
            <w:r>
              <w:t>It provides the list of EDN that are accepted by the LO.</w:t>
            </w:r>
          </w:p>
          <w:p w14:paraId="06E6EE11" w14:textId="77777777" w:rsidR="00CE3BB3" w:rsidRDefault="00CE3BB3">
            <w:pPr>
              <w:pStyle w:val="TAL"/>
            </w:pPr>
          </w:p>
          <w:p w14:paraId="6447A4B7" w14:textId="77777777" w:rsidR="00CE3BB3" w:rsidRDefault="00CE3BB3">
            <w:pPr>
              <w:pStyle w:val="TAL"/>
              <w:rPr>
                <w:rFonts w:cs="Arial"/>
                <w:szCs w:val="18"/>
              </w:rPr>
            </w:pPr>
            <w:r>
              <w:rPr>
                <w:rFonts w:cs="Arial"/>
                <w:szCs w:val="18"/>
              </w:rPr>
              <w:t>allowedValues: N/A</w:t>
            </w:r>
          </w:p>
          <w:p w14:paraId="2B86F692"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73ADFCB4" w14:textId="77777777" w:rsidR="00CE3BB3" w:rsidRDefault="00CE3BB3">
            <w:pPr>
              <w:pStyle w:val="TAL"/>
              <w:rPr>
                <w:rFonts w:cs="Arial"/>
                <w:szCs w:val="18"/>
              </w:rPr>
            </w:pPr>
            <w:r>
              <w:rPr>
                <w:rFonts w:cs="Arial"/>
                <w:szCs w:val="18"/>
              </w:rPr>
              <w:t>type: DN</w:t>
            </w:r>
          </w:p>
          <w:p w14:paraId="74C47209"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2F57ABCC" w14:textId="77777777" w:rsidR="00CE3BB3" w:rsidRDefault="00CE3BB3">
            <w:pPr>
              <w:pStyle w:val="TAL"/>
              <w:rPr>
                <w:rFonts w:cs="Arial"/>
                <w:szCs w:val="18"/>
              </w:rPr>
            </w:pPr>
            <w:r>
              <w:rPr>
                <w:rFonts w:cs="Arial"/>
                <w:szCs w:val="18"/>
              </w:rPr>
              <w:t>isOrdered: False</w:t>
            </w:r>
          </w:p>
          <w:p w14:paraId="51667392" w14:textId="77777777" w:rsidR="00CE3BB3" w:rsidRDefault="00CE3BB3">
            <w:pPr>
              <w:pStyle w:val="TAL"/>
              <w:rPr>
                <w:rFonts w:cs="Arial"/>
                <w:szCs w:val="18"/>
              </w:rPr>
            </w:pPr>
            <w:r>
              <w:rPr>
                <w:rFonts w:cs="Arial"/>
                <w:szCs w:val="18"/>
              </w:rPr>
              <w:t>isUnique: True</w:t>
            </w:r>
          </w:p>
          <w:p w14:paraId="626C864C" w14:textId="77777777" w:rsidR="00CE3BB3" w:rsidRDefault="00CE3BB3">
            <w:pPr>
              <w:pStyle w:val="TAL"/>
              <w:rPr>
                <w:rFonts w:cs="Arial"/>
                <w:szCs w:val="18"/>
              </w:rPr>
            </w:pPr>
            <w:r>
              <w:rPr>
                <w:rFonts w:cs="Arial"/>
                <w:szCs w:val="18"/>
              </w:rPr>
              <w:t>defaultValue: None</w:t>
            </w:r>
          </w:p>
          <w:p w14:paraId="7868FEC7" w14:textId="77777777" w:rsidR="00CE3BB3" w:rsidRDefault="00CE3BB3">
            <w:pPr>
              <w:pStyle w:val="TAL"/>
              <w:rPr>
                <w:rFonts w:cs="Arial"/>
                <w:szCs w:val="18"/>
              </w:rPr>
            </w:pPr>
            <w:r>
              <w:t>isNullable: False</w:t>
            </w:r>
          </w:p>
        </w:tc>
      </w:tr>
      <w:tr w:rsidR="00CE3BB3" w14:paraId="0E9F9FB8"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62CD08F5" w14:textId="77777777" w:rsidR="00CE3BB3" w:rsidRDefault="00CE3BB3">
            <w:pPr>
              <w:spacing w:after="0"/>
              <w:rPr>
                <w:rFonts w:ascii="Courier New" w:hAnsi="Courier New" w:cs="Courier New"/>
                <w:lang w:eastAsia="zh-CN"/>
              </w:rPr>
            </w:pPr>
            <w:r>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6EDD813B" w14:textId="77777777" w:rsidR="00CE3BB3" w:rsidRDefault="00CE3BB3">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p w14:paraId="42B3B9A8" w14:textId="77777777" w:rsidR="00CE3BB3" w:rsidRDefault="00CE3BB3">
            <w:pPr>
              <w:pStyle w:val="TAL"/>
            </w:pPr>
          </w:p>
          <w:p w14:paraId="03E63A60" w14:textId="77777777" w:rsidR="00CE3BB3" w:rsidRDefault="00CE3BB3">
            <w:pPr>
              <w:pStyle w:val="TAL"/>
              <w:rPr>
                <w:rFonts w:cs="Arial"/>
                <w:szCs w:val="18"/>
              </w:rPr>
            </w:pPr>
            <w:r>
              <w:rPr>
                <w:rFonts w:cs="Arial"/>
                <w:szCs w:val="18"/>
              </w:rPr>
              <w:t>allowedValues: N/A</w:t>
            </w:r>
          </w:p>
          <w:p w14:paraId="325A2E45"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8ADEC26" w14:textId="77777777" w:rsidR="00CE3BB3" w:rsidRDefault="00CE3BB3">
            <w:pPr>
              <w:pStyle w:val="TAL"/>
              <w:rPr>
                <w:rFonts w:cs="Arial"/>
                <w:szCs w:val="18"/>
              </w:rPr>
            </w:pPr>
            <w:r>
              <w:rPr>
                <w:rFonts w:cs="Arial"/>
                <w:szCs w:val="18"/>
              </w:rPr>
              <w:t>type: VirtualResource</w:t>
            </w:r>
          </w:p>
          <w:p w14:paraId="53495AE6"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40311560" w14:textId="77777777" w:rsidR="00CE3BB3" w:rsidRDefault="00CE3BB3">
            <w:pPr>
              <w:pStyle w:val="TAL"/>
              <w:rPr>
                <w:rFonts w:cs="Arial"/>
                <w:szCs w:val="18"/>
              </w:rPr>
            </w:pPr>
            <w:r>
              <w:rPr>
                <w:rFonts w:cs="Arial"/>
                <w:szCs w:val="18"/>
              </w:rPr>
              <w:t>isOrdered: N/A</w:t>
            </w:r>
          </w:p>
          <w:p w14:paraId="360DEC53" w14:textId="77777777" w:rsidR="00CE3BB3" w:rsidRDefault="00CE3BB3">
            <w:pPr>
              <w:pStyle w:val="TAL"/>
              <w:rPr>
                <w:rFonts w:cs="Arial"/>
                <w:szCs w:val="18"/>
              </w:rPr>
            </w:pPr>
            <w:r>
              <w:rPr>
                <w:rFonts w:cs="Arial"/>
                <w:szCs w:val="18"/>
              </w:rPr>
              <w:t>isUnique: N/A</w:t>
            </w:r>
          </w:p>
          <w:p w14:paraId="4F300DEF" w14:textId="77777777" w:rsidR="00CE3BB3" w:rsidRDefault="00CE3BB3">
            <w:pPr>
              <w:pStyle w:val="TAL"/>
              <w:rPr>
                <w:rFonts w:cs="Arial"/>
                <w:szCs w:val="18"/>
              </w:rPr>
            </w:pPr>
            <w:r>
              <w:rPr>
                <w:rFonts w:cs="Arial"/>
                <w:szCs w:val="18"/>
              </w:rPr>
              <w:t>defaultValue: None</w:t>
            </w:r>
          </w:p>
          <w:p w14:paraId="0193653E" w14:textId="77777777" w:rsidR="00CE3BB3" w:rsidRDefault="00CE3BB3">
            <w:pPr>
              <w:pStyle w:val="TAL"/>
              <w:rPr>
                <w:rFonts w:cs="Arial"/>
                <w:szCs w:val="18"/>
              </w:rPr>
            </w:pPr>
            <w:r>
              <w:t>isNullable: False</w:t>
            </w:r>
          </w:p>
        </w:tc>
      </w:tr>
      <w:tr w:rsidR="00CE3BB3" w14:paraId="5463808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CBEFF0F" w14:textId="77777777" w:rsidR="00CE3BB3" w:rsidRDefault="00CE3BB3">
            <w:pPr>
              <w:spacing w:after="0"/>
              <w:rPr>
                <w:rFonts w:ascii="Courier New" w:hAnsi="Courier New" w:cs="Courier New"/>
                <w:lang w:eastAsia="zh-CN"/>
              </w:rPr>
            </w:pPr>
            <w:r>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664B9DAE" w14:textId="77777777" w:rsidR="00CE3BB3" w:rsidRDefault="00CE3BB3">
            <w:pPr>
              <w:pStyle w:val="TAL"/>
            </w:pPr>
            <w:r>
              <w:t>This defines the available EAS in the shared EDN. This will be the DN of EASProfile.</w:t>
            </w:r>
          </w:p>
          <w:p w14:paraId="7DECF961" w14:textId="77777777" w:rsidR="00CE3BB3" w:rsidRDefault="00CE3BB3">
            <w:pPr>
              <w:pStyle w:val="TAL"/>
            </w:pPr>
          </w:p>
          <w:p w14:paraId="07280C9B" w14:textId="77777777" w:rsidR="00CE3BB3" w:rsidRDefault="00CE3BB3">
            <w:pPr>
              <w:pStyle w:val="TAL"/>
              <w:rPr>
                <w:rFonts w:cs="Arial"/>
                <w:szCs w:val="18"/>
              </w:rPr>
            </w:pPr>
            <w:r>
              <w:rPr>
                <w:rFonts w:cs="Arial"/>
                <w:szCs w:val="18"/>
              </w:rPr>
              <w:t>allowedValues: N/A</w:t>
            </w:r>
          </w:p>
          <w:p w14:paraId="26784E48"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705FEDEE" w14:textId="77777777" w:rsidR="00CE3BB3" w:rsidRDefault="00CE3BB3">
            <w:pPr>
              <w:pStyle w:val="TAL"/>
              <w:rPr>
                <w:rFonts w:cs="Arial"/>
                <w:szCs w:val="18"/>
              </w:rPr>
            </w:pPr>
            <w:r>
              <w:rPr>
                <w:rFonts w:cs="Arial"/>
                <w:szCs w:val="18"/>
              </w:rPr>
              <w:t>type: DN</w:t>
            </w:r>
          </w:p>
          <w:p w14:paraId="2B37B222"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12B980C5" w14:textId="77777777" w:rsidR="00CE3BB3" w:rsidRDefault="00CE3BB3">
            <w:pPr>
              <w:pStyle w:val="TAL"/>
              <w:rPr>
                <w:rFonts w:cs="Arial"/>
                <w:szCs w:val="18"/>
              </w:rPr>
            </w:pPr>
            <w:r>
              <w:rPr>
                <w:rFonts w:cs="Arial"/>
                <w:szCs w:val="18"/>
              </w:rPr>
              <w:t>isOrdered: N/A</w:t>
            </w:r>
          </w:p>
          <w:p w14:paraId="718DC4CE" w14:textId="77777777" w:rsidR="00CE3BB3" w:rsidRDefault="00CE3BB3">
            <w:pPr>
              <w:pStyle w:val="TAL"/>
              <w:rPr>
                <w:rFonts w:cs="Arial"/>
                <w:szCs w:val="18"/>
              </w:rPr>
            </w:pPr>
            <w:r>
              <w:rPr>
                <w:rFonts w:cs="Arial"/>
                <w:szCs w:val="18"/>
              </w:rPr>
              <w:t>isUnique: N/A</w:t>
            </w:r>
          </w:p>
          <w:p w14:paraId="66C3F85D" w14:textId="77777777" w:rsidR="00CE3BB3" w:rsidRDefault="00CE3BB3">
            <w:pPr>
              <w:pStyle w:val="TAL"/>
              <w:rPr>
                <w:rFonts w:cs="Arial"/>
                <w:szCs w:val="18"/>
              </w:rPr>
            </w:pPr>
            <w:r>
              <w:rPr>
                <w:rFonts w:cs="Arial"/>
                <w:szCs w:val="18"/>
              </w:rPr>
              <w:t>defaultValue: None</w:t>
            </w:r>
          </w:p>
          <w:p w14:paraId="071BE66C" w14:textId="77777777" w:rsidR="00CE3BB3" w:rsidRDefault="00CE3BB3">
            <w:pPr>
              <w:pStyle w:val="TAL"/>
              <w:rPr>
                <w:rFonts w:cs="Arial"/>
                <w:szCs w:val="18"/>
              </w:rPr>
            </w:pPr>
            <w:r>
              <w:t>isNullable: False</w:t>
            </w:r>
          </w:p>
        </w:tc>
      </w:tr>
      <w:tr w:rsidR="00CE3BB3" w14:paraId="38C5742A"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8464C81" w14:textId="77777777" w:rsidR="00CE3BB3" w:rsidRDefault="00CE3BB3">
            <w:pPr>
              <w:spacing w:after="0"/>
              <w:rPr>
                <w:rFonts w:ascii="Courier New" w:hAnsi="Courier New" w:cs="Courier New"/>
                <w:lang w:eastAsia="zh-CN"/>
              </w:rPr>
            </w:pPr>
            <w:r>
              <w:rPr>
                <w:rFonts w:ascii="Courier New" w:hAnsi="Courier New" w:cs="Courier New"/>
                <w:lang w:eastAsia="zh-CN"/>
              </w:rPr>
              <w:t>avaibleEDNList</w:t>
            </w:r>
          </w:p>
        </w:tc>
        <w:tc>
          <w:tcPr>
            <w:tcW w:w="2366" w:type="pct"/>
            <w:tcBorders>
              <w:top w:val="single" w:sz="4" w:space="0" w:color="auto"/>
              <w:left w:val="single" w:sz="4" w:space="0" w:color="auto"/>
              <w:bottom w:val="single" w:sz="4" w:space="0" w:color="auto"/>
              <w:right w:val="single" w:sz="4" w:space="0" w:color="auto"/>
            </w:tcBorders>
          </w:tcPr>
          <w:p w14:paraId="0BF1B0B5" w14:textId="77777777" w:rsidR="00CE3BB3" w:rsidRDefault="00CE3BB3">
            <w:pPr>
              <w:pStyle w:val="TAL"/>
              <w:rPr>
                <w:lang w:val="en-US"/>
              </w:rPr>
            </w:pPr>
            <w:r>
              <w:rPr>
                <w:lang w:val="en-US"/>
              </w:rPr>
              <w:t>This defines information related with offered EDN available with PO.</w:t>
            </w:r>
          </w:p>
          <w:p w14:paraId="5214B9F0" w14:textId="77777777" w:rsidR="00CE3BB3" w:rsidRDefault="00CE3BB3">
            <w:pPr>
              <w:pStyle w:val="TAL"/>
              <w:rPr>
                <w:lang w:val="en-US"/>
              </w:rPr>
            </w:pPr>
          </w:p>
          <w:p w14:paraId="002E1025" w14:textId="77777777" w:rsidR="00CE3BB3" w:rsidRDefault="00CE3BB3">
            <w:pPr>
              <w:pStyle w:val="TAL"/>
              <w:rPr>
                <w:rFonts w:cs="Arial"/>
                <w:szCs w:val="18"/>
              </w:rPr>
            </w:pPr>
            <w:r>
              <w:rPr>
                <w:rFonts w:cs="Arial"/>
                <w:szCs w:val="18"/>
              </w:rPr>
              <w:t>allowedValues: N/A</w:t>
            </w:r>
          </w:p>
          <w:p w14:paraId="022E1AC3"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3DC54A9D" w14:textId="77777777" w:rsidR="00CE3BB3" w:rsidRDefault="00CE3BB3">
            <w:pPr>
              <w:pStyle w:val="TAL"/>
              <w:rPr>
                <w:rFonts w:cs="Arial"/>
                <w:szCs w:val="18"/>
              </w:rPr>
            </w:pPr>
            <w:r>
              <w:rPr>
                <w:rFonts w:cs="Arial"/>
                <w:szCs w:val="18"/>
              </w:rPr>
              <w:t>type: AvailableEDNList</w:t>
            </w:r>
          </w:p>
          <w:p w14:paraId="54CC2B7C"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37AD1262" w14:textId="77777777" w:rsidR="00CE3BB3" w:rsidRDefault="00CE3BB3">
            <w:pPr>
              <w:pStyle w:val="TAL"/>
              <w:rPr>
                <w:rFonts w:cs="Arial"/>
                <w:szCs w:val="18"/>
              </w:rPr>
            </w:pPr>
            <w:r>
              <w:rPr>
                <w:rFonts w:cs="Arial"/>
                <w:szCs w:val="18"/>
              </w:rPr>
              <w:t>isOrdered: N/A</w:t>
            </w:r>
          </w:p>
          <w:p w14:paraId="05A70762" w14:textId="77777777" w:rsidR="00CE3BB3" w:rsidRDefault="00CE3BB3">
            <w:pPr>
              <w:pStyle w:val="TAL"/>
              <w:rPr>
                <w:rFonts w:cs="Arial"/>
                <w:szCs w:val="18"/>
              </w:rPr>
            </w:pPr>
            <w:r>
              <w:rPr>
                <w:rFonts w:cs="Arial"/>
                <w:szCs w:val="18"/>
              </w:rPr>
              <w:t>isUnique: N/A</w:t>
            </w:r>
          </w:p>
          <w:p w14:paraId="73D2DC8B" w14:textId="77777777" w:rsidR="00CE3BB3" w:rsidRDefault="00CE3BB3">
            <w:pPr>
              <w:pStyle w:val="TAL"/>
              <w:rPr>
                <w:rFonts w:cs="Arial"/>
                <w:szCs w:val="18"/>
              </w:rPr>
            </w:pPr>
            <w:r>
              <w:rPr>
                <w:rFonts w:cs="Arial"/>
                <w:szCs w:val="18"/>
              </w:rPr>
              <w:t>defaultValue: None</w:t>
            </w:r>
          </w:p>
          <w:p w14:paraId="7B63A532" w14:textId="77777777" w:rsidR="00CE3BB3" w:rsidRDefault="00CE3BB3">
            <w:pPr>
              <w:pStyle w:val="TAL"/>
              <w:rPr>
                <w:rFonts w:cs="Arial"/>
                <w:szCs w:val="18"/>
              </w:rPr>
            </w:pPr>
            <w:r>
              <w:t>isNullable: False</w:t>
            </w:r>
          </w:p>
        </w:tc>
      </w:tr>
      <w:tr w:rsidR="00CE3BB3" w14:paraId="06A2E2A0"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A06329F" w14:textId="77777777" w:rsidR="00CE3BB3" w:rsidRDefault="00CE3BB3">
            <w:pPr>
              <w:spacing w:after="0"/>
              <w:rPr>
                <w:rFonts w:ascii="Courier New" w:hAnsi="Courier New" w:cs="Courier New"/>
                <w:lang w:eastAsia="zh-CN"/>
              </w:rPr>
            </w:pPr>
            <w:r>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2AD0BC8E" w14:textId="77777777" w:rsidR="00CE3BB3" w:rsidRDefault="00CE3BB3">
            <w:pPr>
              <w:pStyle w:val="TAL"/>
              <w:rPr>
                <w:lang w:val="en-US" w:eastAsia="ja-JP"/>
              </w:rPr>
            </w:pPr>
            <w:r>
              <w:rPr>
                <w:lang w:val="en-US" w:eastAsia="ja-JP"/>
              </w:rPr>
              <w:t>This defines the federation ID provided by the PO to LO at the time of federation establishment.</w:t>
            </w:r>
          </w:p>
          <w:p w14:paraId="24DE4F4E" w14:textId="77777777" w:rsidR="00CE3BB3" w:rsidRDefault="00CE3BB3">
            <w:pPr>
              <w:pStyle w:val="TAL"/>
              <w:rPr>
                <w:lang w:val="en-US" w:eastAsia="ja-JP"/>
              </w:rPr>
            </w:pPr>
          </w:p>
          <w:p w14:paraId="7F953441" w14:textId="77777777" w:rsidR="00CE3BB3" w:rsidRDefault="00CE3BB3">
            <w:pPr>
              <w:pStyle w:val="TAL"/>
              <w:rPr>
                <w:rFonts w:cs="Arial"/>
                <w:szCs w:val="18"/>
              </w:rPr>
            </w:pPr>
            <w:r>
              <w:rPr>
                <w:rFonts w:cs="Arial"/>
                <w:szCs w:val="18"/>
              </w:rPr>
              <w:t>allowedValues: N/A</w:t>
            </w:r>
          </w:p>
          <w:p w14:paraId="1A02A869"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7303954A" w14:textId="77777777" w:rsidR="00CE3BB3" w:rsidRDefault="00CE3BB3">
            <w:pPr>
              <w:pStyle w:val="TAL"/>
              <w:rPr>
                <w:rFonts w:cs="Arial"/>
                <w:szCs w:val="18"/>
              </w:rPr>
            </w:pPr>
            <w:r>
              <w:rPr>
                <w:rFonts w:cs="Arial"/>
                <w:szCs w:val="18"/>
              </w:rPr>
              <w:t>type: String</w:t>
            </w:r>
          </w:p>
          <w:p w14:paraId="6B832D38"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226AA891" w14:textId="77777777" w:rsidR="00CE3BB3" w:rsidRDefault="00CE3BB3">
            <w:pPr>
              <w:pStyle w:val="TAL"/>
              <w:rPr>
                <w:rFonts w:cs="Arial"/>
                <w:szCs w:val="18"/>
              </w:rPr>
            </w:pPr>
            <w:r>
              <w:rPr>
                <w:rFonts w:cs="Arial"/>
                <w:szCs w:val="18"/>
              </w:rPr>
              <w:t>isOrdered: N/A</w:t>
            </w:r>
          </w:p>
          <w:p w14:paraId="70D199D1" w14:textId="77777777" w:rsidR="00CE3BB3" w:rsidRDefault="00CE3BB3">
            <w:pPr>
              <w:pStyle w:val="TAL"/>
              <w:rPr>
                <w:rFonts w:cs="Arial"/>
                <w:szCs w:val="18"/>
              </w:rPr>
            </w:pPr>
            <w:r>
              <w:rPr>
                <w:rFonts w:cs="Arial"/>
                <w:szCs w:val="18"/>
              </w:rPr>
              <w:t>isUnique: N/A</w:t>
            </w:r>
          </w:p>
          <w:p w14:paraId="3406CA48" w14:textId="77777777" w:rsidR="00CE3BB3" w:rsidRDefault="00CE3BB3">
            <w:pPr>
              <w:pStyle w:val="TAL"/>
              <w:rPr>
                <w:rFonts w:cs="Arial"/>
                <w:szCs w:val="18"/>
              </w:rPr>
            </w:pPr>
            <w:r>
              <w:rPr>
                <w:rFonts w:cs="Arial"/>
                <w:szCs w:val="18"/>
              </w:rPr>
              <w:t>defaultValue: None</w:t>
            </w:r>
          </w:p>
          <w:p w14:paraId="038B009B" w14:textId="77777777" w:rsidR="00CE3BB3" w:rsidRDefault="00CE3BB3">
            <w:pPr>
              <w:pStyle w:val="TAL"/>
              <w:rPr>
                <w:rFonts w:cs="Arial"/>
                <w:szCs w:val="18"/>
              </w:rPr>
            </w:pPr>
            <w:r>
              <w:rPr>
                <w:rFonts w:cs="Arial"/>
                <w:szCs w:val="18"/>
              </w:rPr>
              <w:t>isNullable: False</w:t>
            </w:r>
          </w:p>
        </w:tc>
      </w:tr>
      <w:tr w:rsidR="00CE3BB3" w14:paraId="07B264CC"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1DCBCF6" w14:textId="77777777" w:rsidR="00CE3BB3" w:rsidRDefault="00CE3BB3">
            <w:pPr>
              <w:spacing w:after="0"/>
              <w:rPr>
                <w:rFonts w:ascii="Courier New" w:hAnsi="Courier New" w:cs="Courier New"/>
                <w:lang w:eastAsia="zh-CN"/>
              </w:rPr>
            </w:pPr>
            <w:r>
              <w:rPr>
                <w:rFonts w:ascii="Courier New" w:hAnsi="Courier New" w:cs="Courier New"/>
                <w:lang w:eastAsia="zh-CN"/>
              </w:rPr>
              <w:t>reservationID</w:t>
            </w:r>
          </w:p>
        </w:tc>
        <w:tc>
          <w:tcPr>
            <w:tcW w:w="2366" w:type="pct"/>
            <w:tcBorders>
              <w:top w:val="single" w:sz="4" w:space="0" w:color="auto"/>
              <w:left w:val="single" w:sz="4" w:space="0" w:color="auto"/>
              <w:bottom w:val="single" w:sz="4" w:space="0" w:color="auto"/>
              <w:right w:val="single" w:sz="4" w:space="0" w:color="auto"/>
            </w:tcBorders>
          </w:tcPr>
          <w:p w14:paraId="7C4A02FA" w14:textId="77777777" w:rsidR="00CE3BB3" w:rsidRDefault="00CE3BB3">
            <w:pPr>
              <w:pStyle w:val="TAL"/>
              <w:rPr>
                <w:lang w:val="en-US" w:eastAsia="ja-JP"/>
              </w:rPr>
            </w:pPr>
            <w:r>
              <w:rPr>
                <w:lang w:val="en-US" w:eastAsia="ja-JP"/>
              </w:rPr>
              <w:t>This identifies the reserved block of resources. This will be the DN of EASResourceReservationJob.</w:t>
            </w:r>
          </w:p>
          <w:p w14:paraId="3E613A50" w14:textId="77777777" w:rsidR="00CE3BB3" w:rsidRDefault="00CE3BB3">
            <w:pPr>
              <w:pStyle w:val="TAL"/>
              <w:rPr>
                <w:rFonts w:cs="Arial"/>
                <w:szCs w:val="18"/>
              </w:rPr>
            </w:pPr>
            <w:r>
              <w:rPr>
                <w:rFonts w:cs="Arial"/>
                <w:szCs w:val="18"/>
              </w:rPr>
              <w:t>allowedValues: N/A</w:t>
            </w:r>
          </w:p>
          <w:p w14:paraId="3306F4E4" w14:textId="77777777" w:rsidR="00CE3BB3" w:rsidRDefault="00CE3BB3">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2CEDA2E6" w14:textId="77777777" w:rsidR="00CE3BB3" w:rsidRDefault="00CE3BB3">
            <w:pPr>
              <w:pStyle w:val="TAL"/>
              <w:rPr>
                <w:rFonts w:cs="Arial"/>
                <w:szCs w:val="18"/>
              </w:rPr>
            </w:pPr>
            <w:r>
              <w:rPr>
                <w:rFonts w:cs="Arial"/>
                <w:szCs w:val="18"/>
              </w:rPr>
              <w:t>type: DN</w:t>
            </w:r>
          </w:p>
          <w:p w14:paraId="338F23C1"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155B608F" w14:textId="77777777" w:rsidR="00CE3BB3" w:rsidRDefault="00CE3BB3">
            <w:pPr>
              <w:pStyle w:val="TAL"/>
              <w:rPr>
                <w:rFonts w:cs="Arial"/>
                <w:szCs w:val="18"/>
              </w:rPr>
            </w:pPr>
            <w:r>
              <w:rPr>
                <w:rFonts w:cs="Arial"/>
                <w:szCs w:val="18"/>
              </w:rPr>
              <w:t>isOrdered: N/A</w:t>
            </w:r>
          </w:p>
          <w:p w14:paraId="6D93FF53" w14:textId="77777777" w:rsidR="00CE3BB3" w:rsidRDefault="00CE3BB3">
            <w:pPr>
              <w:pStyle w:val="TAL"/>
              <w:rPr>
                <w:rFonts w:cs="Arial"/>
                <w:szCs w:val="18"/>
              </w:rPr>
            </w:pPr>
            <w:r>
              <w:rPr>
                <w:rFonts w:cs="Arial"/>
                <w:szCs w:val="18"/>
              </w:rPr>
              <w:t>isUnique: N/A</w:t>
            </w:r>
          </w:p>
          <w:p w14:paraId="61B707E4" w14:textId="77777777" w:rsidR="00CE3BB3" w:rsidRDefault="00CE3BB3">
            <w:pPr>
              <w:pStyle w:val="TAL"/>
              <w:rPr>
                <w:rFonts w:cs="Arial"/>
                <w:szCs w:val="18"/>
              </w:rPr>
            </w:pPr>
            <w:r>
              <w:rPr>
                <w:rFonts w:cs="Arial"/>
                <w:szCs w:val="18"/>
              </w:rPr>
              <w:t>defaultValue: None</w:t>
            </w:r>
          </w:p>
          <w:p w14:paraId="45B68FAB" w14:textId="77777777" w:rsidR="00CE3BB3" w:rsidRDefault="00CE3BB3">
            <w:pPr>
              <w:pStyle w:val="TAL"/>
              <w:rPr>
                <w:rFonts w:cs="Arial"/>
                <w:szCs w:val="18"/>
              </w:rPr>
            </w:pPr>
            <w:r>
              <w:t>isNullable: False</w:t>
            </w:r>
          </w:p>
        </w:tc>
      </w:tr>
      <w:tr w:rsidR="00CE3BB3" w14:paraId="496B891F"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61D19922" w14:textId="77777777" w:rsidR="00CE3BB3" w:rsidRDefault="00CE3BB3">
            <w:pPr>
              <w:spacing w:after="0"/>
              <w:rPr>
                <w:rFonts w:ascii="Courier New" w:hAnsi="Courier New" w:cs="Courier New"/>
                <w:lang w:eastAsia="zh-CN"/>
              </w:rPr>
            </w:pPr>
            <w:r>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hideMark/>
          </w:tcPr>
          <w:p w14:paraId="40ECA1F1" w14:textId="77777777" w:rsidR="00CE3BB3" w:rsidRDefault="00CE3BB3">
            <w:pPr>
              <w:pStyle w:val="TAL"/>
              <w:rPr>
                <w:rFonts w:cs="Arial"/>
                <w:szCs w:val="18"/>
              </w:rPr>
            </w:pPr>
            <w:r>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hideMark/>
          </w:tcPr>
          <w:p w14:paraId="510D664D" w14:textId="77777777" w:rsidR="00CE3BB3" w:rsidRDefault="00CE3BB3">
            <w:pPr>
              <w:pStyle w:val="TAL"/>
              <w:rPr>
                <w:rFonts w:cs="Arial"/>
                <w:szCs w:val="18"/>
              </w:rPr>
            </w:pPr>
            <w:r>
              <w:rPr>
                <w:rFonts w:cs="Arial"/>
                <w:szCs w:val="18"/>
              </w:rPr>
              <w:t>type: DN</w:t>
            </w:r>
          </w:p>
          <w:p w14:paraId="0A1A8A51" w14:textId="77777777" w:rsidR="00CE3BB3" w:rsidRDefault="00CE3BB3">
            <w:pPr>
              <w:pStyle w:val="TAL"/>
              <w:rPr>
                <w:rFonts w:cs="Arial"/>
                <w:szCs w:val="18"/>
              </w:rPr>
            </w:pPr>
            <w:r>
              <w:rPr>
                <w:rFonts w:cs="Arial"/>
                <w:szCs w:val="18"/>
              </w:rPr>
              <w:t>multiplicity: 1</w:t>
            </w:r>
          </w:p>
          <w:p w14:paraId="3738FFF2" w14:textId="77777777" w:rsidR="00CE3BB3" w:rsidRDefault="00CE3BB3">
            <w:pPr>
              <w:pStyle w:val="TAL"/>
              <w:rPr>
                <w:rFonts w:cs="Arial"/>
                <w:szCs w:val="18"/>
              </w:rPr>
            </w:pPr>
            <w:r>
              <w:rPr>
                <w:rFonts w:cs="Arial"/>
                <w:szCs w:val="18"/>
              </w:rPr>
              <w:t>isOrdered: N/A</w:t>
            </w:r>
          </w:p>
          <w:p w14:paraId="20BFBB6F" w14:textId="77777777" w:rsidR="00CE3BB3" w:rsidRDefault="00CE3BB3">
            <w:pPr>
              <w:pStyle w:val="TAL"/>
              <w:rPr>
                <w:rFonts w:cs="Arial"/>
                <w:szCs w:val="18"/>
              </w:rPr>
            </w:pPr>
            <w:r>
              <w:rPr>
                <w:rFonts w:cs="Arial"/>
                <w:szCs w:val="18"/>
              </w:rPr>
              <w:t>isUnique: N/A</w:t>
            </w:r>
          </w:p>
          <w:p w14:paraId="768666F7" w14:textId="77777777" w:rsidR="00CE3BB3" w:rsidRDefault="00CE3BB3">
            <w:pPr>
              <w:pStyle w:val="TAL"/>
              <w:rPr>
                <w:rFonts w:cs="Arial"/>
                <w:szCs w:val="18"/>
              </w:rPr>
            </w:pPr>
            <w:r>
              <w:rPr>
                <w:rFonts w:cs="Arial"/>
                <w:szCs w:val="18"/>
              </w:rPr>
              <w:t>defaultValue: None</w:t>
            </w:r>
          </w:p>
          <w:p w14:paraId="1D29032D" w14:textId="77777777" w:rsidR="00CE3BB3" w:rsidRDefault="00CE3BB3">
            <w:pPr>
              <w:pStyle w:val="TAL"/>
              <w:rPr>
                <w:rFonts w:cs="Arial"/>
                <w:szCs w:val="18"/>
              </w:rPr>
            </w:pPr>
            <w:r>
              <w:rPr>
                <w:rFonts w:cs="Arial"/>
                <w:szCs w:val="18"/>
              </w:rPr>
              <w:t>isNullable: False</w:t>
            </w:r>
          </w:p>
        </w:tc>
      </w:tr>
      <w:tr w:rsidR="00CE3BB3" w14:paraId="74B0ED4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D7857CF" w14:textId="77777777" w:rsidR="00CE3BB3" w:rsidRDefault="00CE3BB3">
            <w:pPr>
              <w:spacing w:after="0"/>
              <w:rPr>
                <w:rFonts w:ascii="Courier New" w:hAnsi="Courier New" w:cs="Courier New"/>
                <w:sz w:val="18"/>
                <w:lang w:eastAsia="zh-CN"/>
              </w:rPr>
            </w:pPr>
            <w:r>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hideMark/>
          </w:tcPr>
          <w:p w14:paraId="4CCD691B" w14:textId="77777777" w:rsidR="00CE3BB3" w:rsidRDefault="00CE3BB3">
            <w:pPr>
              <w:pStyle w:val="TAL"/>
              <w:rPr>
                <w:rFonts w:cs="Arial"/>
                <w:szCs w:val="18"/>
              </w:rPr>
            </w:pPr>
            <w:r>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hideMark/>
          </w:tcPr>
          <w:p w14:paraId="7F460087" w14:textId="77777777" w:rsidR="00CE3BB3" w:rsidRDefault="00CE3BB3">
            <w:pPr>
              <w:pStyle w:val="TAL"/>
              <w:rPr>
                <w:rFonts w:cs="Arial"/>
                <w:szCs w:val="18"/>
              </w:rPr>
            </w:pPr>
            <w:r>
              <w:rPr>
                <w:rFonts w:cs="Arial"/>
                <w:szCs w:val="18"/>
              </w:rPr>
              <w:t>type: String</w:t>
            </w:r>
          </w:p>
          <w:p w14:paraId="3B8F4570" w14:textId="77777777" w:rsidR="00CE3BB3" w:rsidRDefault="00CE3BB3">
            <w:pPr>
              <w:pStyle w:val="TAL"/>
              <w:rPr>
                <w:rFonts w:cs="Arial"/>
                <w:szCs w:val="18"/>
              </w:rPr>
            </w:pPr>
            <w:r>
              <w:rPr>
                <w:rFonts w:cs="Arial"/>
                <w:szCs w:val="18"/>
              </w:rPr>
              <w:t>multiplicity: 1</w:t>
            </w:r>
          </w:p>
          <w:p w14:paraId="0267A00D" w14:textId="77777777" w:rsidR="00CE3BB3" w:rsidRDefault="00CE3BB3">
            <w:pPr>
              <w:pStyle w:val="TAL"/>
              <w:rPr>
                <w:rFonts w:cs="Arial"/>
                <w:szCs w:val="18"/>
              </w:rPr>
            </w:pPr>
            <w:r>
              <w:rPr>
                <w:rFonts w:cs="Arial"/>
                <w:szCs w:val="18"/>
              </w:rPr>
              <w:t>isOrdered: N/A</w:t>
            </w:r>
          </w:p>
          <w:p w14:paraId="5C73B557" w14:textId="77777777" w:rsidR="00CE3BB3" w:rsidRDefault="00CE3BB3">
            <w:pPr>
              <w:pStyle w:val="TAL"/>
              <w:rPr>
                <w:rFonts w:cs="Arial"/>
                <w:szCs w:val="18"/>
              </w:rPr>
            </w:pPr>
            <w:r>
              <w:rPr>
                <w:rFonts w:cs="Arial"/>
                <w:szCs w:val="18"/>
              </w:rPr>
              <w:t>isUnique: N/A</w:t>
            </w:r>
          </w:p>
          <w:p w14:paraId="5E00A14C" w14:textId="77777777" w:rsidR="00CE3BB3" w:rsidRDefault="00CE3BB3">
            <w:pPr>
              <w:pStyle w:val="TAL"/>
              <w:rPr>
                <w:rFonts w:cs="Arial"/>
                <w:szCs w:val="18"/>
              </w:rPr>
            </w:pPr>
            <w:r>
              <w:rPr>
                <w:rFonts w:cs="Arial"/>
                <w:szCs w:val="18"/>
              </w:rPr>
              <w:t>defaultValue: None</w:t>
            </w:r>
          </w:p>
          <w:p w14:paraId="5938D785" w14:textId="77777777" w:rsidR="00CE3BB3" w:rsidRDefault="00CE3BB3">
            <w:pPr>
              <w:pStyle w:val="EX"/>
              <w:ind w:left="0" w:firstLine="0"/>
              <w:rPr>
                <w:rFonts w:ascii="Arial" w:hAnsi="Arial" w:cs="Arial"/>
                <w:sz w:val="18"/>
                <w:szCs w:val="18"/>
              </w:rPr>
            </w:pPr>
            <w:r>
              <w:rPr>
                <w:rFonts w:ascii="Arial" w:hAnsi="Arial" w:cs="Arial"/>
                <w:sz w:val="18"/>
                <w:szCs w:val="18"/>
              </w:rPr>
              <w:t>isNullable: False</w:t>
            </w:r>
          </w:p>
        </w:tc>
      </w:tr>
      <w:tr w:rsidR="00CE3BB3" w14:paraId="6C0D804F"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28B55BF" w14:textId="77777777" w:rsidR="00CE3BB3" w:rsidRDefault="00CE3BB3">
            <w:pPr>
              <w:spacing w:after="0"/>
              <w:rPr>
                <w:rFonts w:ascii="Courier New" w:hAnsi="Courier New" w:cs="Courier New"/>
                <w:sz w:val="18"/>
                <w:lang w:eastAsia="zh-CN"/>
              </w:rPr>
            </w:pPr>
            <w:r>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hideMark/>
          </w:tcPr>
          <w:p w14:paraId="76654697" w14:textId="77777777" w:rsidR="00CE3BB3" w:rsidRDefault="00CE3BB3">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hideMark/>
          </w:tcPr>
          <w:p w14:paraId="265216A1" w14:textId="77777777" w:rsidR="00CE3BB3" w:rsidRDefault="00CE3BB3">
            <w:pPr>
              <w:pStyle w:val="TAL"/>
              <w:rPr>
                <w:rFonts w:cs="Arial"/>
                <w:szCs w:val="18"/>
              </w:rPr>
            </w:pPr>
            <w:r>
              <w:rPr>
                <w:rFonts w:cs="Arial"/>
                <w:szCs w:val="18"/>
              </w:rPr>
              <w:t>type: String</w:t>
            </w:r>
          </w:p>
          <w:p w14:paraId="363AD70F" w14:textId="77777777" w:rsidR="00CE3BB3" w:rsidRDefault="00CE3BB3">
            <w:pPr>
              <w:pStyle w:val="TAL"/>
              <w:rPr>
                <w:rFonts w:cs="Arial"/>
                <w:szCs w:val="18"/>
              </w:rPr>
            </w:pPr>
            <w:r>
              <w:rPr>
                <w:rFonts w:cs="Arial"/>
                <w:szCs w:val="18"/>
              </w:rPr>
              <w:t>multiplicity: 1</w:t>
            </w:r>
          </w:p>
          <w:p w14:paraId="0A59399D" w14:textId="77777777" w:rsidR="00CE3BB3" w:rsidRDefault="00CE3BB3">
            <w:pPr>
              <w:pStyle w:val="TAL"/>
              <w:rPr>
                <w:rFonts w:cs="Arial"/>
                <w:szCs w:val="18"/>
              </w:rPr>
            </w:pPr>
            <w:r>
              <w:rPr>
                <w:rFonts w:cs="Arial"/>
                <w:szCs w:val="18"/>
              </w:rPr>
              <w:t>isOrdered: N/A</w:t>
            </w:r>
          </w:p>
          <w:p w14:paraId="1C03E360" w14:textId="77777777" w:rsidR="00CE3BB3" w:rsidRDefault="00CE3BB3">
            <w:pPr>
              <w:pStyle w:val="TAL"/>
              <w:rPr>
                <w:rFonts w:cs="Arial"/>
                <w:szCs w:val="18"/>
              </w:rPr>
            </w:pPr>
            <w:r>
              <w:rPr>
                <w:rFonts w:cs="Arial"/>
                <w:szCs w:val="18"/>
              </w:rPr>
              <w:t>isUnique: N/A</w:t>
            </w:r>
          </w:p>
          <w:p w14:paraId="5C369B36" w14:textId="77777777" w:rsidR="00CE3BB3" w:rsidRDefault="00CE3BB3">
            <w:pPr>
              <w:pStyle w:val="TAL"/>
              <w:rPr>
                <w:rFonts w:cs="Arial"/>
                <w:szCs w:val="18"/>
              </w:rPr>
            </w:pPr>
            <w:r>
              <w:rPr>
                <w:rFonts w:cs="Arial"/>
                <w:szCs w:val="18"/>
              </w:rPr>
              <w:t>defaultValue: None</w:t>
            </w:r>
          </w:p>
          <w:p w14:paraId="35ED4F71" w14:textId="77777777" w:rsidR="00CE3BB3" w:rsidRDefault="00CE3BB3">
            <w:pPr>
              <w:pStyle w:val="EX"/>
              <w:ind w:left="0" w:firstLine="0"/>
              <w:rPr>
                <w:rFonts w:ascii="Arial" w:hAnsi="Arial" w:cs="Arial"/>
                <w:sz w:val="18"/>
                <w:szCs w:val="18"/>
              </w:rPr>
            </w:pPr>
            <w:r>
              <w:rPr>
                <w:rFonts w:ascii="Arial" w:hAnsi="Arial" w:cs="Arial"/>
                <w:sz w:val="18"/>
                <w:szCs w:val="18"/>
              </w:rPr>
              <w:t>isNullable: False</w:t>
            </w:r>
          </w:p>
        </w:tc>
      </w:tr>
      <w:tr w:rsidR="00CE3BB3" w14:paraId="02C7000E"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D0043DE" w14:textId="77777777" w:rsidR="00CE3BB3" w:rsidRDefault="00CE3BB3">
            <w:pPr>
              <w:spacing w:after="0"/>
              <w:rPr>
                <w:rFonts w:ascii="Courier New" w:hAnsi="Courier New" w:cs="Courier New"/>
                <w:sz w:val="18"/>
                <w:lang w:eastAsia="zh-CN"/>
              </w:rPr>
            </w:pPr>
            <w:r>
              <w:rPr>
                <w:rFonts w:ascii="Courier New" w:hAnsi="Courier New" w:cs="Courier New"/>
                <w:sz w:val="18"/>
                <w:lang w:eastAsia="zh-CN"/>
              </w:rPr>
              <w:lastRenderedPageBreak/>
              <w:t>servedEASList</w:t>
            </w:r>
          </w:p>
        </w:tc>
        <w:tc>
          <w:tcPr>
            <w:tcW w:w="2366" w:type="pct"/>
            <w:tcBorders>
              <w:top w:val="single" w:sz="4" w:space="0" w:color="auto"/>
              <w:left w:val="single" w:sz="4" w:space="0" w:color="auto"/>
              <w:bottom w:val="single" w:sz="4" w:space="0" w:color="auto"/>
              <w:right w:val="single" w:sz="4" w:space="0" w:color="auto"/>
            </w:tcBorders>
            <w:hideMark/>
          </w:tcPr>
          <w:p w14:paraId="6E388E83" w14:textId="77777777" w:rsidR="00CE3BB3" w:rsidRDefault="00CE3BB3">
            <w:pPr>
              <w:pStyle w:val="TAL"/>
              <w:rPr>
                <w:rFonts w:cs="Arial"/>
                <w:szCs w:val="18"/>
              </w:rPr>
            </w:pPr>
            <w:r>
              <w:rPr>
                <w:rFonts w:cs="Arial"/>
                <w:szCs w:val="18"/>
              </w:rPr>
              <w:t>This defines the list of EAS(s) available with the partner ECS. This specifies the will a DN of EASFunction instance.</w:t>
            </w:r>
          </w:p>
        </w:tc>
        <w:tc>
          <w:tcPr>
            <w:tcW w:w="1139" w:type="pct"/>
            <w:tcBorders>
              <w:top w:val="single" w:sz="4" w:space="0" w:color="auto"/>
              <w:left w:val="single" w:sz="4" w:space="0" w:color="auto"/>
              <w:bottom w:val="single" w:sz="4" w:space="0" w:color="auto"/>
              <w:right w:val="single" w:sz="4" w:space="0" w:color="auto"/>
            </w:tcBorders>
            <w:hideMark/>
          </w:tcPr>
          <w:p w14:paraId="0AC022E4" w14:textId="77777777" w:rsidR="00CE3BB3" w:rsidRDefault="00CE3BB3">
            <w:pPr>
              <w:pStyle w:val="TAL"/>
              <w:rPr>
                <w:rFonts w:cs="Arial"/>
                <w:szCs w:val="18"/>
              </w:rPr>
            </w:pPr>
            <w:r>
              <w:rPr>
                <w:rFonts w:cs="Arial"/>
                <w:szCs w:val="18"/>
              </w:rPr>
              <w:t>type: DN</w:t>
            </w:r>
          </w:p>
          <w:p w14:paraId="08073C81" w14:textId="77777777" w:rsidR="00CE3BB3" w:rsidRDefault="00CE3BB3">
            <w:pPr>
              <w:pStyle w:val="TAL"/>
              <w:rPr>
                <w:rFonts w:cs="Arial"/>
                <w:szCs w:val="18"/>
              </w:rPr>
            </w:pPr>
            <w:r>
              <w:rPr>
                <w:rFonts w:cs="Arial"/>
                <w:szCs w:val="18"/>
              </w:rPr>
              <w:t>multiplicity: *</w:t>
            </w:r>
          </w:p>
          <w:p w14:paraId="18A8D2C5" w14:textId="77777777" w:rsidR="00CE3BB3" w:rsidRDefault="00CE3BB3">
            <w:pPr>
              <w:pStyle w:val="TAL"/>
              <w:rPr>
                <w:rFonts w:cs="Arial"/>
                <w:szCs w:val="18"/>
              </w:rPr>
            </w:pPr>
            <w:r>
              <w:rPr>
                <w:rFonts w:cs="Arial"/>
                <w:szCs w:val="18"/>
              </w:rPr>
              <w:t>isOrdered: False</w:t>
            </w:r>
          </w:p>
          <w:p w14:paraId="1FAA81FF" w14:textId="77777777" w:rsidR="00CE3BB3" w:rsidRDefault="00CE3BB3">
            <w:pPr>
              <w:pStyle w:val="TAL"/>
              <w:rPr>
                <w:rFonts w:cs="Arial"/>
                <w:szCs w:val="18"/>
              </w:rPr>
            </w:pPr>
            <w:r>
              <w:rPr>
                <w:rFonts w:cs="Arial"/>
                <w:szCs w:val="18"/>
              </w:rPr>
              <w:t>isUnique: True</w:t>
            </w:r>
          </w:p>
          <w:p w14:paraId="6B49D07A" w14:textId="77777777" w:rsidR="00CE3BB3" w:rsidRDefault="00CE3BB3">
            <w:pPr>
              <w:pStyle w:val="TAL"/>
              <w:rPr>
                <w:rFonts w:cs="Arial"/>
                <w:szCs w:val="18"/>
              </w:rPr>
            </w:pPr>
            <w:r>
              <w:rPr>
                <w:rFonts w:cs="Arial"/>
                <w:szCs w:val="18"/>
              </w:rPr>
              <w:t>defaultValue: None</w:t>
            </w:r>
          </w:p>
          <w:p w14:paraId="09CFC50B" w14:textId="77777777" w:rsidR="00CE3BB3" w:rsidRDefault="00CE3BB3">
            <w:pPr>
              <w:pStyle w:val="EX"/>
              <w:ind w:left="0" w:firstLine="0"/>
              <w:rPr>
                <w:rFonts w:ascii="Arial" w:hAnsi="Arial" w:cs="Arial"/>
                <w:sz w:val="18"/>
                <w:szCs w:val="18"/>
              </w:rPr>
            </w:pPr>
            <w:r>
              <w:rPr>
                <w:rFonts w:ascii="Arial" w:hAnsi="Arial" w:cs="Arial"/>
                <w:sz w:val="18"/>
                <w:szCs w:val="18"/>
              </w:rPr>
              <w:t>isNullable: False</w:t>
            </w:r>
          </w:p>
        </w:tc>
      </w:tr>
      <w:tr w:rsidR="00CE3BB3" w14:paraId="01D3D0D6"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759D063" w14:textId="77777777" w:rsidR="00CE3BB3" w:rsidRDefault="00CE3BB3">
            <w:pPr>
              <w:spacing w:after="0"/>
              <w:rPr>
                <w:rFonts w:ascii="Courier New" w:hAnsi="Courier New" w:cs="Courier New"/>
                <w:sz w:val="18"/>
                <w:lang w:eastAsia="zh-CN"/>
              </w:rPr>
            </w:pPr>
            <w:r>
              <w:rPr>
                <w:rFonts w:ascii="Courier New" w:hAnsi="Courier New" w:cs="Courier New"/>
                <w:sz w:val="18"/>
                <w:lang w:eastAsia="zh-CN"/>
              </w:rPr>
              <w:t>servedEESList</w:t>
            </w:r>
          </w:p>
        </w:tc>
        <w:tc>
          <w:tcPr>
            <w:tcW w:w="2366" w:type="pct"/>
            <w:tcBorders>
              <w:top w:val="single" w:sz="4" w:space="0" w:color="auto"/>
              <w:left w:val="single" w:sz="4" w:space="0" w:color="auto"/>
              <w:bottom w:val="single" w:sz="4" w:space="0" w:color="auto"/>
              <w:right w:val="single" w:sz="4" w:space="0" w:color="auto"/>
            </w:tcBorders>
            <w:hideMark/>
          </w:tcPr>
          <w:p w14:paraId="3B9C1B64" w14:textId="77777777" w:rsidR="00CE3BB3" w:rsidRDefault="00CE3BB3">
            <w:pPr>
              <w:pStyle w:val="TAL"/>
              <w:rPr>
                <w:rFonts w:cs="Arial"/>
                <w:szCs w:val="18"/>
              </w:rPr>
            </w:pPr>
            <w:r>
              <w:rPr>
                <w:rFonts w:cs="Arial"/>
                <w:szCs w:val="18"/>
              </w:rPr>
              <w:t>This defines the list of EES(s) available with the partner ECS. This specifies the will a DN of EESFunction instance.</w:t>
            </w:r>
          </w:p>
        </w:tc>
        <w:tc>
          <w:tcPr>
            <w:tcW w:w="1139" w:type="pct"/>
            <w:tcBorders>
              <w:top w:val="single" w:sz="4" w:space="0" w:color="auto"/>
              <w:left w:val="single" w:sz="4" w:space="0" w:color="auto"/>
              <w:bottom w:val="single" w:sz="4" w:space="0" w:color="auto"/>
              <w:right w:val="single" w:sz="4" w:space="0" w:color="auto"/>
            </w:tcBorders>
            <w:hideMark/>
          </w:tcPr>
          <w:p w14:paraId="6ED3A95C" w14:textId="77777777" w:rsidR="00CE3BB3" w:rsidRDefault="00CE3BB3">
            <w:pPr>
              <w:pStyle w:val="TAL"/>
              <w:rPr>
                <w:rFonts w:cs="Arial"/>
                <w:szCs w:val="18"/>
              </w:rPr>
            </w:pPr>
            <w:r>
              <w:rPr>
                <w:rFonts w:cs="Arial"/>
                <w:szCs w:val="18"/>
              </w:rPr>
              <w:t>type: DN</w:t>
            </w:r>
          </w:p>
          <w:p w14:paraId="49152D0D" w14:textId="77777777" w:rsidR="00CE3BB3" w:rsidRDefault="00CE3BB3">
            <w:pPr>
              <w:pStyle w:val="TAL"/>
              <w:rPr>
                <w:rFonts w:cs="Arial"/>
                <w:szCs w:val="18"/>
              </w:rPr>
            </w:pPr>
            <w:r>
              <w:rPr>
                <w:rFonts w:cs="Arial"/>
                <w:szCs w:val="18"/>
              </w:rPr>
              <w:t>multiplicity: *</w:t>
            </w:r>
          </w:p>
          <w:p w14:paraId="4C6E24A9" w14:textId="77777777" w:rsidR="00CE3BB3" w:rsidRDefault="00CE3BB3">
            <w:pPr>
              <w:pStyle w:val="TAL"/>
              <w:rPr>
                <w:rFonts w:cs="Arial"/>
                <w:szCs w:val="18"/>
              </w:rPr>
            </w:pPr>
            <w:r>
              <w:rPr>
                <w:rFonts w:cs="Arial"/>
                <w:szCs w:val="18"/>
              </w:rPr>
              <w:t>isOrdered: False</w:t>
            </w:r>
          </w:p>
          <w:p w14:paraId="38815889" w14:textId="77777777" w:rsidR="00CE3BB3" w:rsidRDefault="00CE3BB3">
            <w:pPr>
              <w:pStyle w:val="TAL"/>
              <w:rPr>
                <w:rFonts w:cs="Arial"/>
                <w:szCs w:val="18"/>
              </w:rPr>
            </w:pPr>
            <w:r>
              <w:rPr>
                <w:rFonts w:cs="Arial"/>
                <w:szCs w:val="18"/>
              </w:rPr>
              <w:t>isUnique: True</w:t>
            </w:r>
          </w:p>
          <w:p w14:paraId="552E643F" w14:textId="77777777" w:rsidR="00CE3BB3" w:rsidRDefault="00CE3BB3">
            <w:pPr>
              <w:pStyle w:val="TAL"/>
              <w:rPr>
                <w:rFonts w:cs="Arial"/>
                <w:szCs w:val="18"/>
              </w:rPr>
            </w:pPr>
            <w:r>
              <w:rPr>
                <w:rFonts w:cs="Arial"/>
                <w:szCs w:val="18"/>
              </w:rPr>
              <w:t>defaultValue: None</w:t>
            </w:r>
          </w:p>
          <w:p w14:paraId="6FC8B4FA" w14:textId="77777777" w:rsidR="00CE3BB3" w:rsidRDefault="00CE3BB3">
            <w:pPr>
              <w:pStyle w:val="EX"/>
              <w:ind w:left="0" w:firstLine="0"/>
              <w:rPr>
                <w:rFonts w:ascii="Arial" w:hAnsi="Arial" w:cs="Arial"/>
                <w:sz w:val="18"/>
                <w:szCs w:val="18"/>
              </w:rPr>
            </w:pPr>
            <w:r>
              <w:rPr>
                <w:rFonts w:ascii="Arial" w:hAnsi="Arial" w:cs="Arial"/>
                <w:sz w:val="18"/>
                <w:szCs w:val="18"/>
              </w:rPr>
              <w:t>isNullable: False</w:t>
            </w:r>
          </w:p>
        </w:tc>
      </w:tr>
      <w:tr w:rsidR="00CE3BB3" w14:paraId="05D88B2B"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5FF5884" w14:textId="77777777" w:rsidR="00CE3BB3" w:rsidRDefault="00CE3BB3">
            <w:pPr>
              <w:spacing w:after="0"/>
              <w:rPr>
                <w:rFonts w:ascii="Courier New" w:hAnsi="Courier New" w:cs="Courier New"/>
                <w:sz w:val="18"/>
                <w:lang w:eastAsia="zh-CN"/>
              </w:rPr>
            </w:pPr>
            <w:r>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hideMark/>
          </w:tcPr>
          <w:p w14:paraId="1FF39154" w14:textId="77777777" w:rsidR="00CE3BB3" w:rsidRDefault="00CE3BB3">
            <w:pPr>
              <w:pStyle w:val="TAL"/>
              <w:rPr>
                <w:rFonts w:cs="Arial"/>
                <w:szCs w:val="18"/>
              </w:rPr>
            </w:pPr>
            <w:r>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hideMark/>
          </w:tcPr>
          <w:p w14:paraId="5E1B1809" w14:textId="77777777" w:rsidR="00CE3BB3" w:rsidRDefault="00CE3BB3">
            <w:pPr>
              <w:pStyle w:val="TAL"/>
              <w:rPr>
                <w:rFonts w:cs="Arial"/>
                <w:szCs w:val="18"/>
              </w:rPr>
            </w:pPr>
            <w:r>
              <w:rPr>
                <w:rFonts w:cs="Arial"/>
                <w:szCs w:val="18"/>
              </w:rPr>
              <w:t>type: FederatedECSInfo</w:t>
            </w:r>
          </w:p>
          <w:p w14:paraId="5075E6E9" w14:textId="77777777" w:rsidR="00CE3BB3" w:rsidRDefault="00CE3BB3">
            <w:pPr>
              <w:pStyle w:val="TAL"/>
              <w:rPr>
                <w:rFonts w:cs="Arial"/>
                <w:szCs w:val="18"/>
              </w:rPr>
            </w:pPr>
            <w:r>
              <w:rPr>
                <w:rFonts w:cs="Arial"/>
                <w:szCs w:val="18"/>
              </w:rPr>
              <w:t>multiplicity: *</w:t>
            </w:r>
          </w:p>
          <w:p w14:paraId="56286A16" w14:textId="77777777" w:rsidR="00CE3BB3" w:rsidRDefault="00CE3BB3">
            <w:pPr>
              <w:pStyle w:val="TAL"/>
              <w:rPr>
                <w:rFonts w:cs="Arial"/>
                <w:szCs w:val="18"/>
              </w:rPr>
            </w:pPr>
            <w:r>
              <w:rPr>
                <w:rFonts w:cs="Arial"/>
                <w:szCs w:val="18"/>
              </w:rPr>
              <w:t>isOrdered: False</w:t>
            </w:r>
          </w:p>
          <w:p w14:paraId="677AA7FB" w14:textId="77777777" w:rsidR="00CE3BB3" w:rsidRDefault="00CE3BB3">
            <w:pPr>
              <w:pStyle w:val="TAL"/>
              <w:rPr>
                <w:rFonts w:cs="Arial"/>
                <w:szCs w:val="18"/>
              </w:rPr>
            </w:pPr>
            <w:r>
              <w:rPr>
                <w:rFonts w:cs="Arial"/>
                <w:szCs w:val="18"/>
              </w:rPr>
              <w:t>isUnique: True</w:t>
            </w:r>
          </w:p>
          <w:p w14:paraId="678B27CA" w14:textId="77777777" w:rsidR="00CE3BB3" w:rsidRDefault="00CE3BB3">
            <w:pPr>
              <w:pStyle w:val="TAL"/>
              <w:rPr>
                <w:rFonts w:cs="Arial"/>
                <w:szCs w:val="18"/>
              </w:rPr>
            </w:pPr>
            <w:r>
              <w:rPr>
                <w:rFonts w:cs="Arial"/>
                <w:szCs w:val="18"/>
              </w:rPr>
              <w:t>defaultValue: None</w:t>
            </w:r>
          </w:p>
          <w:p w14:paraId="608267E4" w14:textId="77777777" w:rsidR="00CE3BB3" w:rsidRDefault="00CE3BB3">
            <w:pPr>
              <w:pStyle w:val="EX"/>
              <w:ind w:left="0" w:firstLine="0"/>
              <w:rPr>
                <w:rFonts w:ascii="Arial" w:hAnsi="Arial" w:cs="Arial"/>
                <w:sz w:val="18"/>
                <w:szCs w:val="18"/>
              </w:rPr>
            </w:pPr>
            <w:r>
              <w:rPr>
                <w:rFonts w:ascii="Arial" w:hAnsi="Arial" w:cs="Arial"/>
                <w:sz w:val="18"/>
                <w:szCs w:val="18"/>
              </w:rPr>
              <w:t>isNullable: False</w:t>
            </w:r>
          </w:p>
        </w:tc>
      </w:tr>
      <w:tr w:rsidR="00CE3BB3" w14:paraId="5B33C8A1"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5F5FB554" w14:textId="77777777" w:rsidR="00CE3BB3" w:rsidRDefault="00CE3BB3">
            <w:pPr>
              <w:spacing w:after="0"/>
              <w:rPr>
                <w:rFonts w:ascii="Courier New" w:hAnsi="Courier New" w:cs="Courier New"/>
                <w:sz w:val="18"/>
                <w:lang w:eastAsia="zh-CN"/>
              </w:rPr>
            </w:pPr>
            <w:r>
              <w:rPr>
                <w:rFonts w:ascii="Courier New" w:hAnsi="Courier New" w:cs="Courier New"/>
                <w:sz w:val="18"/>
                <w:lang w:eastAsia="zh-CN"/>
              </w:rPr>
              <w:t>federatedECSInfo</w:t>
            </w:r>
          </w:p>
        </w:tc>
        <w:tc>
          <w:tcPr>
            <w:tcW w:w="2366" w:type="pct"/>
            <w:tcBorders>
              <w:top w:val="single" w:sz="4" w:space="0" w:color="auto"/>
              <w:left w:val="single" w:sz="4" w:space="0" w:color="auto"/>
              <w:bottom w:val="single" w:sz="4" w:space="0" w:color="auto"/>
              <w:right w:val="single" w:sz="4" w:space="0" w:color="auto"/>
            </w:tcBorders>
            <w:hideMark/>
          </w:tcPr>
          <w:p w14:paraId="75BC4702" w14:textId="77777777" w:rsidR="00CE3BB3" w:rsidRDefault="00CE3BB3">
            <w:pPr>
              <w:pStyle w:val="TAL"/>
              <w:rPr>
                <w:rFonts w:cs="Arial"/>
                <w:szCs w:val="18"/>
              </w:rPr>
            </w:pPr>
            <w:r>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hideMark/>
          </w:tcPr>
          <w:p w14:paraId="52FCFC5B" w14:textId="77777777" w:rsidR="00CE3BB3" w:rsidRDefault="00CE3BB3">
            <w:pPr>
              <w:pStyle w:val="TAL"/>
              <w:rPr>
                <w:rFonts w:cs="Arial"/>
                <w:szCs w:val="18"/>
              </w:rPr>
            </w:pPr>
            <w:r>
              <w:rPr>
                <w:rFonts w:cs="Arial"/>
                <w:szCs w:val="18"/>
              </w:rPr>
              <w:t>type: FederatedECSInfo</w:t>
            </w:r>
          </w:p>
          <w:p w14:paraId="4E6A06CD" w14:textId="77777777" w:rsidR="00CE3BB3" w:rsidRDefault="00CE3BB3">
            <w:pPr>
              <w:pStyle w:val="TAL"/>
              <w:rPr>
                <w:rFonts w:cs="Arial"/>
                <w:szCs w:val="18"/>
              </w:rPr>
            </w:pPr>
            <w:r>
              <w:rPr>
                <w:rFonts w:cs="Arial"/>
                <w:szCs w:val="18"/>
              </w:rPr>
              <w:t>multiplicity: *</w:t>
            </w:r>
          </w:p>
          <w:p w14:paraId="5493B4D9" w14:textId="77777777" w:rsidR="00CE3BB3" w:rsidRDefault="00CE3BB3">
            <w:pPr>
              <w:pStyle w:val="TAL"/>
              <w:rPr>
                <w:rFonts w:cs="Arial"/>
                <w:szCs w:val="18"/>
              </w:rPr>
            </w:pPr>
            <w:r>
              <w:rPr>
                <w:rFonts w:cs="Arial"/>
                <w:szCs w:val="18"/>
              </w:rPr>
              <w:t>isOrdered: False</w:t>
            </w:r>
          </w:p>
          <w:p w14:paraId="418DC285" w14:textId="77777777" w:rsidR="00CE3BB3" w:rsidRDefault="00CE3BB3">
            <w:pPr>
              <w:pStyle w:val="TAL"/>
              <w:rPr>
                <w:rFonts w:cs="Arial"/>
                <w:szCs w:val="18"/>
              </w:rPr>
            </w:pPr>
            <w:r>
              <w:rPr>
                <w:rFonts w:cs="Arial"/>
                <w:szCs w:val="18"/>
              </w:rPr>
              <w:t>isUnique: True</w:t>
            </w:r>
          </w:p>
          <w:p w14:paraId="766C5269" w14:textId="77777777" w:rsidR="00CE3BB3" w:rsidRDefault="00CE3BB3">
            <w:pPr>
              <w:pStyle w:val="TAL"/>
              <w:rPr>
                <w:rFonts w:cs="Arial"/>
                <w:szCs w:val="18"/>
              </w:rPr>
            </w:pPr>
            <w:r>
              <w:rPr>
                <w:rFonts w:cs="Arial"/>
                <w:szCs w:val="18"/>
              </w:rPr>
              <w:t>defaultValue: None</w:t>
            </w:r>
          </w:p>
          <w:p w14:paraId="34A28E24" w14:textId="77777777" w:rsidR="00CE3BB3" w:rsidRDefault="00CE3BB3">
            <w:pPr>
              <w:pStyle w:val="EX"/>
              <w:ind w:left="0" w:firstLine="0"/>
              <w:rPr>
                <w:rFonts w:ascii="Arial" w:hAnsi="Arial" w:cs="Arial"/>
                <w:sz w:val="18"/>
                <w:szCs w:val="18"/>
              </w:rPr>
            </w:pPr>
            <w:r>
              <w:rPr>
                <w:rFonts w:ascii="Arial" w:hAnsi="Arial" w:cs="Arial"/>
                <w:sz w:val="18"/>
                <w:szCs w:val="18"/>
              </w:rPr>
              <w:t>isNullable: False</w:t>
            </w:r>
          </w:p>
        </w:tc>
      </w:tr>
      <w:tr w:rsidR="00CE3BB3" w14:paraId="39B5905F"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6CA4A240" w14:textId="77777777" w:rsidR="00CE3BB3" w:rsidRDefault="00CE3BB3">
            <w:pPr>
              <w:spacing w:after="0"/>
              <w:rPr>
                <w:rFonts w:ascii="Courier New" w:hAnsi="Courier New" w:cs="Courier New"/>
                <w:sz w:val="18"/>
                <w:lang w:eastAsia="zh-CN"/>
              </w:rPr>
            </w:pPr>
            <w:r>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hideMark/>
          </w:tcPr>
          <w:p w14:paraId="02F16252" w14:textId="77777777" w:rsidR="00CE3BB3" w:rsidRDefault="00CE3BB3">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hideMark/>
          </w:tcPr>
          <w:p w14:paraId="01559B04" w14:textId="77777777" w:rsidR="00CE3BB3" w:rsidRDefault="00CE3BB3">
            <w:pPr>
              <w:pStyle w:val="TAL"/>
              <w:rPr>
                <w:rFonts w:cs="Arial"/>
                <w:szCs w:val="18"/>
              </w:rPr>
            </w:pPr>
            <w:r>
              <w:rPr>
                <w:rFonts w:cs="Arial"/>
                <w:szCs w:val="18"/>
              </w:rPr>
              <w:t>type: DN</w:t>
            </w:r>
          </w:p>
          <w:p w14:paraId="4C2896E9" w14:textId="77777777" w:rsidR="00CE3BB3" w:rsidRDefault="00CE3BB3">
            <w:pPr>
              <w:pStyle w:val="TAL"/>
              <w:rPr>
                <w:rFonts w:cs="Arial"/>
                <w:szCs w:val="18"/>
                <w:lang w:eastAsia="zh-CN"/>
              </w:rPr>
            </w:pPr>
            <w:r>
              <w:rPr>
                <w:rFonts w:cs="Arial"/>
                <w:szCs w:val="18"/>
              </w:rPr>
              <w:t xml:space="preserve">multiplicity: </w:t>
            </w:r>
            <w:r>
              <w:rPr>
                <w:rFonts w:cs="Arial"/>
                <w:szCs w:val="18"/>
                <w:lang w:eastAsia="zh-CN"/>
              </w:rPr>
              <w:t>1</w:t>
            </w:r>
          </w:p>
          <w:p w14:paraId="4C324ACB" w14:textId="77777777" w:rsidR="00CE3BB3" w:rsidRDefault="00CE3BB3">
            <w:pPr>
              <w:pStyle w:val="TAL"/>
              <w:rPr>
                <w:rFonts w:cs="Arial"/>
                <w:szCs w:val="18"/>
              </w:rPr>
            </w:pPr>
            <w:r>
              <w:rPr>
                <w:rFonts w:cs="Arial"/>
                <w:szCs w:val="18"/>
              </w:rPr>
              <w:t>isOrdered: False</w:t>
            </w:r>
          </w:p>
          <w:p w14:paraId="406C38E5" w14:textId="77777777" w:rsidR="00CE3BB3" w:rsidRDefault="00CE3BB3">
            <w:pPr>
              <w:pStyle w:val="TAL"/>
              <w:rPr>
                <w:rFonts w:cs="Arial"/>
                <w:szCs w:val="18"/>
              </w:rPr>
            </w:pPr>
            <w:r>
              <w:rPr>
                <w:rFonts w:cs="Arial"/>
                <w:szCs w:val="18"/>
              </w:rPr>
              <w:t>isUnique: True</w:t>
            </w:r>
          </w:p>
          <w:p w14:paraId="12CF794B" w14:textId="77777777" w:rsidR="00CE3BB3" w:rsidRDefault="00CE3BB3">
            <w:pPr>
              <w:pStyle w:val="TAL"/>
              <w:rPr>
                <w:rFonts w:cs="Arial"/>
                <w:szCs w:val="18"/>
              </w:rPr>
            </w:pPr>
            <w:r>
              <w:rPr>
                <w:rFonts w:cs="Arial"/>
                <w:szCs w:val="18"/>
              </w:rPr>
              <w:t>defaultValue: None</w:t>
            </w:r>
          </w:p>
          <w:p w14:paraId="3C6CEC64" w14:textId="77777777" w:rsidR="00CE3BB3" w:rsidRDefault="00CE3BB3">
            <w:pPr>
              <w:pStyle w:val="TAL"/>
              <w:rPr>
                <w:rFonts w:cs="Arial"/>
                <w:szCs w:val="18"/>
              </w:rPr>
            </w:pPr>
            <w:r>
              <w:t>isNullable: False</w:t>
            </w:r>
          </w:p>
        </w:tc>
      </w:tr>
      <w:tr w:rsidR="00CE3BB3" w14:paraId="73374F32"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5705067" w14:textId="77777777" w:rsidR="00CE3BB3" w:rsidRDefault="00CE3BB3">
            <w:pPr>
              <w:spacing w:after="0"/>
              <w:rPr>
                <w:rFonts w:ascii="Courier New" w:hAnsi="Courier New" w:cs="Courier New"/>
                <w:lang w:eastAsia="zh-CN"/>
              </w:rPr>
            </w:pPr>
            <w:r>
              <w:rPr>
                <w:rFonts w:ascii="Courier New" w:hAnsi="Courier New" w:cs="Courier New"/>
                <w:szCs w:val="18"/>
              </w:rPr>
              <w:t>eASDeploymentMonitor</w:t>
            </w:r>
          </w:p>
        </w:tc>
        <w:tc>
          <w:tcPr>
            <w:tcW w:w="2366" w:type="pct"/>
            <w:tcBorders>
              <w:top w:val="single" w:sz="4" w:space="0" w:color="auto"/>
              <w:left w:val="single" w:sz="4" w:space="0" w:color="auto"/>
              <w:bottom w:val="single" w:sz="4" w:space="0" w:color="auto"/>
              <w:right w:val="single" w:sz="4" w:space="0" w:color="auto"/>
            </w:tcBorders>
          </w:tcPr>
          <w:p w14:paraId="40C92243" w14:textId="77777777" w:rsidR="00CE3BB3" w:rsidRDefault="00CE3BB3">
            <w:pPr>
              <w:pStyle w:val="TAL"/>
              <w:rPr>
                <w:rFonts w:cs="Arial"/>
                <w:szCs w:val="18"/>
              </w:rPr>
            </w:pPr>
            <w:r>
              <w:rPr>
                <w:rFonts w:cs="Arial"/>
                <w:szCs w:val="18"/>
              </w:rPr>
              <w:t xml:space="preserve">Provides monitoring for the process of </w:t>
            </w:r>
            <w:r>
              <w:rPr>
                <w:lang w:eastAsia="zh-CN"/>
              </w:rPr>
              <w:t>deployment of EAS(s)</w:t>
            </w:r>
            <w:r>
              <w:rPr>
                <w:rFonts w:cs="Arial"/>
                <w:szCs w:val="18"/>
              </w:rPr>
              <w:t xml:space="preserve">. The data type of this attribute is the "ProcessMonitor" as defined in </w:t>
            </w:r>
            <w:r>
              <w:rPr>
                <w:lang w:eastAsia="zh-CN"/>
              </w:rPr>
              <w:t>TS 28.622[4]</w:t>
            </w:r>
            <w:r>
              <w:t>.</w:t>
            </w:r>
          </w:p>
          <w:p w14:paraId="7F342992" w14:textId="77777777" w:rsidR="00CE3BB3" w:rsidRDefault="00CE3BB3">
            <w:pPr>
              <w:pStyle w:val="TAL"/>
              <w:rPr>
                <w:rFonts w:cs="Arial"/>
                <w:szCs w:val="18"/>
                <w:lang w:eastAsia="zh-CN"/>
              </w:rPr>
            </w:pPr>
          </w:p>
          <w:p w14:paraId="0F2BBFF3" w14:textId="77777777" w:rsidR="00CE3BB3" w:rsidRDefault="00CE3BB3">
            <w:pPr>
              <w:pStyle w:val="TAL"/>
              <w:rPr>
                <w:lang w:val="en-US"/>
              </w:rPr>
            </w:pPr>
            <w:r>
              <w:rPr>
                <w:rFonts w:cs="Arial"/>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1C6F9523" w14:textId="77777777" w:rsidR="00CE3BB3" w:rsidRDefault="00CE3BB3">
            <w:pPr>
              <w:spacing w:after="0"/>
              <w:rPr>
                <w:rFonts w:ascii="Arial" w:hAnsi="Arial" w:cs="Arial"/>
                <w:snapToGrid w:val="0"/>
                <w:sz w:val="18"/>
                <w:szCs w:val="18"/>
              </w:rPr>
            </w:pPr>
            <w:r>
              <w:rPr>
                <w:rFonts w:ascii="Arial" w:hAnsi="Arial" w:cs="Arial"/>
                <w:snapToGrid w:val="0"/>
                <w:sz w:val="18"/>
                <w:szCs w:val="18"/>
              </w:rPr>
              <w:t>type: ProcessMonitor</w:t>
            </w:r>
          </w:p>
          <w:p w14:paraId="7FB91A9B"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7B3EA3AB"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2D19BE99"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4FB1C793"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724243FE" w14:textId="77777777" w:rsidR="00CE3BB3" w:rsidRDefault="00CE3BB3">
            <w:pPr>
              <w:pStyle w:val="TAL"/>
              <w:rPr>
                <w:rFonts w:cs="Arial"/>
                <w:szCs w:val="18"/>
              </w:rPr>
            </w:pPr>
            <w:r>
              <w:rPr>
                <w:rFonts w:cs="Arial"/>
                <w:snapToGrid w:val="0"/>
                <w:szCs w:val="18"/>
              </w:rPr>
              <w:t>isNullable: False</w:t>
            </w:r>
          </w:p>
        </w:tc>
      </w:tr>
      <w:tr w:rsidR="00CE3BB3" w14:paraId="7CE15DC4"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BE62EF8" w14:textId="77777777" w:rsidR="00CE3BB3" w:rsidRDefault="00CE3BB3">
            <w:pPr>
              <w:spacing w:after="0"/>
              <w:rPr>
                <w:rFonts w:ascii="Courier New" w:hAnsi="Courier New" w:cs="Courier New"/>
                <w:szCs w:val="18"/>
              </w:rPr>
            </w:pPr>
            <w:r>
              <w:rPr>
                <w:rFonts w:ascii="Courier New" w:hAnsi="Courier New" w:cs="Courier New"/>
                <w:sz w:val="18"/>
                <w:lang w:eastAsia="zh-CN"/>
              </w:rPr>
              <w:t>bundleIdentifier</w:t>
            </w:r>
          </w:p>
        </w:tc>
        <w:tc>
          <w:tcPr>
            <w:tcW w:w="2366" w:type="pct"/>
            <w:tcBorders>
              <w:top w:val="single" w:sz="4" w:space="0" w:color="auto"/>
              <w:left w:val="single" w:sz="4" w:space="0" w:color="auto"/>
              <w:bottom w:val="single" w:sz="4" w:space="0" w:color="auto"/>
              <w:right w:val="single" w:sz="4" w:space="0" w:color="auto"/>
            </w:tcBorders>
            <w:hideMark/>
          </w:tcPr>
          <w:p w14:paraId="38A4B909" w14:textId="77777777" w:rsidR="00CE3BB3" w:rsidRDefault="00CE3BB3">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hideMark/>
          </w:tcPr>
          <w:p w14:paraId="225B590D" w14:textId="77777777" w:rsidR="00CE3BB3" w:rsidRDefault="00CE3BB3">
            <w:pPr>
              <w:spacing w:after="0"/>
              <w:rPr>
                <w:rFonts w:ascii="Arial" w:hAnsi="Arial" w:cs="Arial"/>
                <w:snapToGrid w:val="0"/>
                <w:sz w:val="18"/>
                <w:szCs w:val="18"/>
              </w:rPr>
            </w:pPr>
            <w:r>
              <w:rPr>
                <w:rFonts w:ascii="Arial" w:hAnsi="Arial" w:cs="Arial"/>
                <w:snapToGrid w:val="0"/>
                <w:sz w:val="18"/>
                <w:szCs w:val="18"/>
              </w:rPr>
              <w:t>type: String</w:t>
            </w:r>
          </w:p>
          <w:p w14:paraId="257405D7"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6F10D2D5"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73752B63"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710E7876"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53303EAD"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717BCD3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6CD7301F" w14:textId="77777777" w:rsidR="00CE3BB3" w:rsidRDefault="00CE3BB3">
            <w:pPr>
              <w:spacing w:after="0"/>
              <w:rPr>
                <w:rFonts w:ascii="Courier New" w:hAnsi="Courier New" w:cs="Courier New"/>
                <w:szCs w:val="18"/>
              </w:rPr>
            </w:pPr>
            <w:r>
              <w:rPr>
                <w:rFonts w:ascii="Courier New" w:hAnsi="Courier New" w:cs="Courier New"/>
                <w:sz w:val="18"/>
                <w:lang w:eastAsia="zh-CN"/>
              </w:rPr>
              <w:t>bundledEASIdentifier</w:t>
            </w:r>
          </w:p>
        </w:tc>
        <w:tc>
          <w:tcPr>
            <w:tcW w:w="2366" w:type="pct"/>
            <w:tcBorders>
              <w:top w:val="single" w:sz="4" w:space="0" w:color="auto"/>
              <w:left w:val="single" w:sz="4" w:space="0" w:color="auto"/>
              <w:bottom w:val="single" w:sz="4" w:space="0" w:color="auto"/>
              <w:right w:val="single" w:sz="4" w:space="0" w:color="auto"/>
            </w:tcBorders>
            <w:hideMark/>
          </w:tcPr>
          <w:p w14:paraId="165E0249" w14:textId="77777777" w:rsidR="00CE3BB3" w:rsidRDefault="00CE3BB3">
            <w:pPr>
              <w:pStyle w:val="TAL"/>
              <w:rPr>
                <w:rFonts w:cs="Arial"/>
                <w:szCs w:val="18"/>
              </w:rPr>
            </w:pPr>
            <w:r>
              <w:t>List of EAS identifier associated with the EAS bundle. See clause 8.2.2 [2].</w:t>
            </w:r>
          </w:p>
        </w:tc>
        <w:tc>
          <w:tcPr>
            <w:tcW w:w="1139" w:type="pct"/>
            <w:tcBorders>
              <w:top w:val="single" w:sz="4" w:space="0" w:color="auto"/>
              <w:left w:val="single" w:sz="4" w:space="0" w:color="auto"/>
              <w:bottom w:val="single" w:sz="4" w:space="0" w:color="auto"/>
              <w:right w:val="single" w:sz="4" w:space="0" w:color="auto"/>
            </w:tcBorders>
            <w:hideMark/>
          </w:tcPr>
          <w:p w14:paraId="2F8A6916" w14:textId="77777777" w:rsidR="00CE3BB3" w:rsidRDefault="00CE3BB3">
            <w:pPr>
              <w:spacing w:after="0"/>
              <w:rPr>
                <w:rFonts w:ascii="Arial" w:hAnsi="Arial" w:cs="Arial"/>
                <w:snapToGrid w:val="0"/>
                <w:sz w:val="18"/>
                <w:szCs w:val="18"/>
              </w:rPr>
            </w:pPr>
            <w:r>
              <w:rPr>
                <w:rFonts w:ascii="Arial" w:hAnsi="Arial" w:cs="Arial"/>
                <w:snapToGrid w:val="0"/>
                <w:sz w:val="18"/>
                <w:szCs w:val="18"/>
              </w:rPr>
              <w:t>type: String</w:t>
            </w:r>
          </w:p>
          <w:p w14:paraId="6BEE3E2A"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w:t>
            </w:r>
          </w:p>
          <w:p w14:paraId="2DD3D4E9"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False</w:t>
            </w:r>
          </w:p>
          <w:p w14:paraId="329BA7AB"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True</w:t>
            </w:r>
          </w:p>
          <w:p w14:paraId="187C075E"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6933561F"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5680AC03"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57C6450" w14:textId="77777777" w:rsidR="00CE3BB3" w:rsidRDefault="00CE3BB3">
            <w:pPr>
              <w:spacing w:after="0"/>
              <w:rPr>
                <w:rFonts w:ascii="Courier New" w:hAnsi="Courier New" w:cs="Courier New"/>
                <w:szCs w:val="18"/>
              </w:rPr>
            </w:pPr>
            <w:r>
              <w:rPr>
                <w:rFonts w:ascii="Courier New" w:hAnsi="Courier New" w:cs="Courier New"/>
                <w:sz w:val="18"/>
                <w:lang w:eastAsia="zh-CN"/>
              </w:rPr>
              <w:t>bundleType</w:t>
            </w:r>
          </w:p>
        </w:tc>
        <w:tc>
          <w:tcPr>
            <w:tcW w:w="2366" w:type="pct"/>
            <w:tcBorders>
              <w:top w:val="single" w:sz="4" w:space="0" w:color="auto"/>
              <w:left w:val="single" w:sz="4" w:space="0" w:color="auto"/>
              <w:bottom w:val="single" w:sz="4" w:space="0" w:color="auto"/>
              <w:right w:val="single" w:sz="4" w:space="0" w:color="auto"/>
            </w:tcBorders>
          </w:tcPr>
          <w:p w14:paraId="002126DC" w14:textId="77777777" w:rsidR="00CE3BB3" w:rsidRDefault="00CE3BB3">
            <w:pPr>
              <w:pStyle w:val="TAL"/>
            </w:pPr>
            <w:r>
              <w:t>Type of the EAS bundle. See clause 8.2.2 [2].</w:t>
            </w:r>
          </w:p>
          <w:p w14:paraId="12DC7894" w14:textId="77777777" w:rsidR="00CE3BB3" w:rsidRDefault="00CE3BB3">
            <w:pPr>
              <w:pStyle w:val="TAL"/>
            </w:pPr>
          </w:p>
          <w:p w14:paraId="2F0A7127" w14:textId="77777777" w:rsidR="00CE3BB3" w:rsidRDefault="00CE3BB3">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hideMark/>
          </w:tcPr>
          <w:p w14:paraId="3EA3AD88" w14:textId="77777777" w:rsidR="00CE3BB3" w:rsidRDefault="00CE3BB3">
            <w:pPr>
              <w:spacing w:after="0"/>
              <w:rPr>
                <w:rFonts w:ascii="Arial" w:hAnsi="Arial" w:cs="Arial"/>
                <w:snapToGrid w:val="0"/>
                <w:sz w:val="18"/>
                <w:szCs w:val="18"/>
              </w:rPr>
            </w:pPr>
            <w:r>
              <w:rPr>
                <w:rFonts w:ascii="Arial" w:hAnsi="Arial" w:cs="Arial"/>
                <w:snapToGrid w:val="0"/>
                <w:sz w:val="18"/>
                <w:szCs w:val="18"/>
              </w:rPr>
              <w:t>type: ENUM</w:t>
            </w:r>
          </w:p>
          <w:p w14:paraId="28450796"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7B40BC69"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7D890DD0"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0DE3E691"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7B1101D8"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5698222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153C256" w14:textId="77777777" w:rsidR="00CE3BB3" w:rsidRDefault="00CE3BB3">
            <w:pPr>
              <w:spacing w:after="0"/>
              <w:rPr>
                <w:rFonts w:ascii="Courier New" w:hAnsi="Courier New" w:cs="Courier New"/>
                <w:szCs w:val="18"/>
              </w:rPr>
            </w:pPr>
            <w:r>
              <w:rPr>
                <w:rFonts w:ascii="Courier New" w:hAnsi="Courier New" w:cs="Courier New"/>
                <w:sz w:val="18"/>
                <w:lang w:eastAsia="zh-CN"/>
              </w:rPr>
              <w:t>mainEASIdentifier</w:t>
            </w:r>
          </w:p>
        </w:tc>
        <w:tc>
          <w:tcPr>
            <w:tcW w:w="2366" w:type="pct"/>
            <w:tcBorders>
              <w:top w:val="single" w:sz="4" w:space="0" w:color="auto"/>
              <w:left w:val="single" w:sz="4" w:space="0" w:color="auto"/>
              <w:bottom w:val="single" w:sz="4" w:space="0" w:color="auto"/>
              <w:right w:val="single" w:sz="4" w:space="0" w:color="auto"/>
            </w:tcBorders>
            <w:hideMark/>
          </w:tcPr>
          <w:p w14:paraId="25532F84" w14:textId="77777777" w:rsidR="00CE3BB3" w:rsidRDefault="00CE3BB3">
            <w:pPr>
              <w:pStyle w:val="TAL"/>
              <w:rPr>
                <w:rFonts w:cs="Arial"/>
                <w:szCs w:val="18"/>
              </w:rPr>
            </w:pPr>
            <w:r>
              <w:t>Indicate which EAS in a bundle takes the main EAS service role. See clause 8.2.2 [2].</w:t>
            </w:r>
          </w:p>
        </w:tc>
        <w:tc>
          <w:tcPr>
            <w:tcW w:w="1139" w:type="pct"/>
            <w:tcBorders>
              <w:top w:val="single" w:sz="4" w:space="0" w:color="auto"/>
              <w:left w:val="single" w:sz="4" w:space="0" w:color="auto"/>
              <w:bottom w:val="single" w:sz="4" w:space="0" w:color="auto"/>
              <w:right w:val="single" w:sz="4" w:space="0" w:color="auto"/>
            </w:tcBorders>
            <w:hideMark/>
          </w:tcPr>
          <w:p w14:paraId="03529F5E" w14:textId="77777777" w:rsidR="00CE3BB3" w:rsidRDefault="00CE3BB3">
            <w:pPr>
              <w:spacing w:after="0"/>
              <w:rPr>
                <w:rFonts w:ascii="Arial" w:hAnsi="Arial" w:cs="Arial"/>
                <w:snapToGrid w:val="0"/>
                <w:sz w:val="18"/>
                <w:szCs w:val="18"/>
              </w:rPr>
            </w:pPr>
            <w:r>
              <w:rPr>
                <w:rFonts w:ascii="Arial" w:hAnsi="Arial" w:cs="Arial"/>
                <w:snapToGrid w:val="0"/>
                <w:sz w:val="18"/>
                <w:szCs w:val="18"/>
              </w:rPr>
              <w:t>type: String</w:t>
            </w:r>
          </w:p>
          <w:p w14:paraId="13B88668"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29091289"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5C18D893"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40397231"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76DEA620"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352E5581"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562BD7C" w14:textId="77777777" w:rsidR="00CE3BB3" w:rsidRDefault="00CE3BB3">
            <w:pPr>
              <w:spacing w:after="0"/>
              <w:rPr>
                <w:rFonts w:ascii="Courier New" w:hAnsi="Courier New" w:cs="Courier New"/>
                <w:szCs w:val="18"/>
              </w:rPr>
            </w:pPr>
            <w:r>
              <w:rPr>
                <w:rFonts w:ascii="Courier New" w:hAnsi="Courier New" w:cs="Courier New"/>
                <w:sz w:val="18"/>
                <w:lang w:eastAsia="zh-CN"/>
              </w:rPr>
              <w:lastRenderedPageBreak/>
              <w:t>coordinatedEASDiscovery</w:t>
            </w:r>
          </w:p>
        </w:tc>
        <w:tc>
          <w:tcPr>
            <w:tcW w:w="2366" w:type="pct"/>
            <w:tcBorders>
              <w:top w:val="single" w:sz="4" w:space="0" w:color="auto"/>
              <w:left w:val="single" w:sz="4" w:space="0" w:color="auto"/>
              <w:bottom w:val="single" w:sz="4" w:space="0" w:color="auto"/>
              <w:right w:val="single" w:sz="4" w:space="0" w:color="auto"/>
            </w:tcBorders>
            <w:hideMark/>
          </w:tcPr>
          <w:p w14:paraId="580C01EE" w14:textId="77777777" w:rsidR="00CE3BB3" w:rsidRDefault="00CE3BB3">
            <w:pPr>
              <w:pStyle w:val="TAL"/>
              <w:rPr>
                <w:rFonts w:cs="Arial"/>
                <w:szCs w:val="18"/>
              </w:rPr>
            </w:pPr>
            <w:r>
              <w:t>Indicates if coordinated EAS discovery is required i.e., if EAS discovery request for one of the bundled EAS is processed, then EAS discovery response should include information of all the EASs belonging to the bundle. See clause 8.2.10 [2].</w:t>
            </w:r>
          </w:p>
        </w:tc>
        <w:tc>
          <w:tcPr>
            <w:tcW w:w="1139" w:type="pct"/>
            <w:tcBorders>
              <w:top w:val="single" w:sz="4" w:space="0" w:color="auto"/>
              <w:left w:val="single" w:sz="4" w:space="0" w:color="auto"/>
              <w:bottom w:val="single" w:sz="4" w:space="0" w:color="auto"/>
              <w:right w:val="single" w:sz="4" w:space="0" w:color="auto"/>
            </w:tcBorders>
            <w:hideMark/>
          </w:tcPr>
          <w:p w14:paraId="5FB2F707" w14:textId="77777777" w:rsidR="00CE3BB3" w:rsidRDefault="00CE3BB3">
            <w:pPr>
              <w:spacing w:after="0"/>
              <w:rPr>
                <w:rFonts w:ascii="Arial" w:hAnsi="Arial" w:cs="Arial"/>
                <w:snapToGrid w:val="0"/>
                <w:sz w:val="18"/>
                <w:szCs w:val="18"/>
              </w:rPr>
            </w:pPr>
            <w:r>
              <w:rPr>
                <w:rFonts w:ascii="Arial" w:hAnsi="Arial" w:cs="Arial"/>
                <w:snapToGrid w:val="0"/>
                <w:sz w:val="18"/>
                <w:szCs w:val="18"/>
              </w:rPr>
              <w:t>type: Boolean</w:t>
            </w:r>
          </w:p>
          <w:p w14:paraId="6FBBB323"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0ED43FA0"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7F99A4FA"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445B1271" w14:textId="12BF713F" w:rsidR="00CE3BB3" w:rsidRDefault="00CE3BB3">
            <w:pPr>
              <w:spacing w:after="0"/>
              <w:rPr>
                <w:rFonts w:ascii="Arial" w:hAnsi="Arial" w:cs="Arial"/>
                <w:snapToGrid w:val="0"/>
                <w:sz w:val="18"/>
                <w:szCs w:val="18"/>
              </w:rPr>
            </w:pPr>
            <w:r>
              <w:rPr>
                <w:rFonts w:ascii="Arial" w:hAnsi="Arial" w:cs="Arial"/>
                <w:snapToGrid w:val="0"/>
                <w:sz w:val="18"/>
                <w:szCs w:val="18"/>
              </w:rPr>
              <w:t>defaultValue: F</w:t>
            </w:r>
            <w:ins w:id="17" w:author="Huawei" w:date="2024-11-06T09:20:00Z">
              <w:r>
                <w:rPr>
                  <w:rFonts w:ascii="Arial" w:hAnsi="Arial" w:cs="Arial"/>
                  <w:snapToGrid w:val="0"/>
                  <w:sz w:val="18"/>
                  <w:szCs w:val="18"/>
                </w:rPr>
                <w:t>ALSE</w:t>
              </w:r>
            </w:ins>
            <w:del w:id="18" w:author="Huawei" w:date="2024-11-06T09:20:00Z">
              <w:r w:rsidDel="00CE3BB3">
                <w:rPr>
                  <w:rFonts w:ascii="Arial" w:hAnsi="Arial" w:cs="Arial"/>
                  <w:snapToGrid w:val="0"/>
                  <w:sz w:val="18"/>
                  <w:szCs w:val="18"/>
                </w:rPr>
                <w:delText>alse</w:delText>
              </w:r>
            </w:del>
          </w:p>
          <w:p w14:paraId="74DF4A32"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64933DF1"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D92FAB9" w14:textId="77777777" w:rsidR="00CE3BB3" w:rsidRDefault="00CE3BB3">
            <w:pPr>
              <w:spacing w:after="0"/>
              <w:rPr>
                <w:rFonts w:ascii="Courier New" w:hAnsi="Courier New" w:cs="Courier New"/>
                <w:szCs w:val="18"/>
              </w:rPr>
            </w:pPr>
            <w:r>
              <w:rPr>
                <w:rFonts w:ascii="Courier New" w:hAnsi="Courier New" w:cs="Courier New"/>
                <w:sz w:val="18"/>
                <w:lang w:eastAsia="zh-CN"/>
              </w:rPr>
              <w:t>coordinatedACR</w:t>
            </w:r>
          </w:p>
        </w:tc>
        <w:tc>
          <w:tcPr>
            <w:tcW w:w="2366" w:type="pct"/>
            <w:tcBorders>
              <w:top w:val="single" w:sz="4" w:space="0" w:color="auto"/>
              <w:left w:val="single" w:sz="4" w:space="0" w:color="auto"/>
              <w:bottom w:val="single" w:sz="4" w:space="0" w:color="auto"/>
              <w:right w:val="single" w:sz="4" w:space="0" w:color="auto"/>
            </w:tcBorders>
          </w:tcPr>
          <w:p w14:paraId="1AA96247" w14:textId="77777777" w:rsidR="00CE3BB3" w:rsidRDefault="00CE3BB3">
            <w:pPr>
              <w:pStyle w:val="TAL"/>
            </w:pPr>
            <w:r>
              <w:t>Indicates if coordinated ACR is required i.e., if EAS ACR is initiated for one of the bundled EAS, then ACR should be initiated for all the EASs belonging to the bundle.</w:t>
            </w:r>
          </w:p>
          <w:p w14:paraId="6F2BF3D0" w14:textId="77777777" w:rsidR="00CE3BB3" w:rsidRDefault="00CE3BB3">
            <w:pPr>
              <w:pStyle w:val="TAL"/>
            </w:pPr>
          </w:p>
          <w:p w14:paraId="04357158" w14:textId="77777777" w:rsidR="00CE3BB3" w:rsidRDefault="00CE3BB3">
            <w:pPr>
              <w:pStyle w:val="TAL"/>
              <w:rPr>
                <w:rFonts w:cs="Arial"/>
                <w:szCs w:val="18"/>
              </w:rPr>
            </w:pPr>
            <w:r>
              <w:t>The IE may further indicate what actions must be taken if ACR for one or more bundled EAS fails e.g. ACR for all other EAS that are part of the bundle must be cancelled or not. See clause 8.2.10 [2].</w:t>
            </w:r>
          </w:p>
        </w:tc>
        <w:tc>
          <w:tcPr>
            <w:tcW w:w="1139" w:type="pct"/>
            <w:tcBorders>
              <w:top w:val="single" w:sz="4" w:space="0" w:color="auto"/>
              <w:left w:val="single" w:sz="4" w:space="0" w:color="auto"/>
              <w:bottom w:val="single" w:sz="4" w:space="0" w:color="auto"/>
              <w:right w:val="single" w:sz="4" w:space="0" w:color="auto"/>
            </w:tcBorders>
            <w:hideMark/>
          </w:tcPr>
          <w:p w14:paraId="1149FD56" w14:textId="77777777" w:rsidR="00CE3BB3" w:rsidRDefault="00CE3BB3">
            <w:pPr>
              <w:spacing w:after="0"/>
              <w:rPr>
                <w:rFonts w:ascii="Arial" w:hAnsi="Arial" w:cs="Arial"/>
                <w:snapToGrid w:val="0"/>
                <w:sz w:val="18"/>
                <w:szCs w:val="18"/>
              </w:rPr>
            </w:pPr>
            <w:r>
              <w:rPr>
                <w:rFonts w:ascii="Arial" w:hAnsi="Arial" w:cs="Arial"/>
                <w:snapToGrid w:val="0"/>
                <w:sz w:val="18"/>
                <w:szCs w:val="18"/>
              </w:rPr>
              <w:t>type: Boolean</w:t>
            </w:r>
          </w:p>
          <w:p w14:paraId="5E8880D7"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35C3A594"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2DB3E0B4"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68C02D3C"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2F943A74"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3F6FE232"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7FBC4387" w14:textId="77777777" w:rsidR="00CE3BB3" w:rsidRDefault="00CE3BB3">
            <w:pPr>
              <w:spacing w:after="0"/>
              <w:rPr>
                <w:rFonts w:ascii="Courier New" w:hAnsi="Courier New" w:cs="Courier New"/>
                <w:szCs w:val="18"/>
              </w:rPr>
            </w:pPr>
            <w:r>
              <w:rPr>
                <w:rFonts w:ascii="Courier New" w:hAnsi="Courier New" w:cs="Courier New"/>
                <w:sz w:val="18"/>
                <w:lang w:eastAsia="zh-CN"/>
              </w:rPr>
              <w:t>eDNAffinity</w:t>
            </w:r>
          </w:p>
        </w:tc>
        <w:tc>
          <w:tcPr>
            <w:tcW w:w="2366" w:type="pct"/>
            <w:tcBorders>
              <w:top w:val="single" w:sz="4" w:space="0" w:color="auto"/>
              <w:left w:val="single" w:sz="4" w:space="0" w:color="auto"/>
              <w:bottom w:val="single" w:sz="4" w:space="0" w:color="auto"/>
              <w:right w:val="single" w:sz="4" w:space="0" w:color="auto"/>
            </w:tcBorders>
          </w:tcPr>
          <w:p w14:paraId="74779158" w14:textId="77777777" w:rsidR="00CE3BB3" w:rsidRDefault="00CE3BB3">
            <w:pPr>
              <w:pStyle w:val="TAL"/>
            </w:pPr>
            <w:r>
              <w:t>Indicates the affinity requirement of the EAS bundle. The IE can be set to "strong" indicating that the EASs must be in the same EDN, "preferred" indicating that it is nice to have EASs in the same EDN but not essential or "weak" indicating that it’s not essential for EASs to be in the same EDN. See clause 8.2.10 [2].</w:t>
            </w:r>
          </w:p>
          <w:p w14:paraId="2A0FCE30" w14:textId="77777777" w:rsidR="00CE3BB3" w:rsidRDefault="00CE3BB3">
            <w:pPr>
              <w:pStyle w:val="TAL"/>
            </w:pPr>
          </w:p>
          <w:p w14:paraId="3B65CC99" w14:textId="77777777" w:rsidR="00CE3BB3" w:rsidRDefault="00CE3BB3">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hideMark/>
          </w:tcPr>
          <w:p w14:paraId="4B66D629" w14:textId="77777777" w:rsidR="00CE3BB3" w:rsidRDefault="00CE3BB3">
            <w:pPr>
              <w:spacing w:after="0"/>
              <w:rPr>
                <w:rFonts w:ascii="Arial" w:hAnsi="Arial" w:cs="Arial"/>
                <w:snapToGrid w:val="0"/>
                <w:sz w:val="18"/>
                <w:szCs w:val="18"/>
              </w:rPr>
            </w:pPr>
            <w:r>
              <w:rPr>
                <w:rFonts w:ascii="Arial" w:hAnsi="Arial" w:cs="Arial"/>
                <w:snapToGrid w:val="0"/>
                <w:sz w:val="18"/>
                <w:szCs w:val="18"/>
              </w:rPr>
              <w:t>type: ENUM</w:t>
            </w:r>
          </w:p>
          <w:p w14:paraId="4332AECC"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0A68A207"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6B1C98D1"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431F858F"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2B538DB3"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389B81B0"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2456DA8" w14:textId="77777777" w:rsidR="00CE3BB3" w:rsidRDefault="00CE3BB3">
            <w:pPr>
              <w:spacing w:after="0"/>
              <w:rPr>
                <w:rFonts w:ascii="Courier New" w:hAnsi="Courier New" w:cs="Courier New"/>
                <w:szCs w:val="18"/>
              </w:rPr>
            </w:pPr>
            <w:r>
              <w:rPr>
                <w:rFonts w:ascii="Courier New" w:hAnsi="Courier New" w:cs="Courier New"/>
                <w:sz w:val="18"/>
                <w:lang w:eastAsia="zh-CN"/>
              </w:rPr>
              <w:t>EASBundle.eASFunctionRef</w:t>
            </w:r>
          </w:p>
        </w:tc>
        <w:tc>
          <w:tcPr>
            <w:tcW w:w="2366" w:type="pct"/>
            <w:tcBorders>
              <w:top w:val="single" w:sz="4" w:space="0" w:color="auto"/>
              <w:left w:val="single" w:sz="4" w:space="0" w:color="auto"/>
              <w:bottom w:val="single" w:sz="4" w:space="0" w:color="auto"/>
              <w:right w:val="single" w:sz="4" w:space="0" w:color="auto"/>
            </w:tcBorders>
            <w:hideMark/>
          </w:tcPr>
          <w:p w14:paraId="7C8CA988" w14:textId="77777777" w:rsidR="00CE3BB3" w:rsidRDefault="00CE3BB3">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hideMark/>
          </w:tcPr>
          <w:p w14:paraId="3B50CF00" w14:textId="77777777" w:rsidR="00CE3BB3" w:rsidRDefault="00CE3BB3">
            <w:pPr>
              <w:spacing w:after="0"/>
              <w:rPr>
                <w:rFonts w:ascii="Arial" w:hAnsi="Arial" w:cs="Arial"/>
                <w:snapToGrid w:val="0"/>
                <w:sz w:val="18"/>
                <w:szCs w:val="18"/>
              </w:rPr>
            </w:pPr>
            <w:r>
              <w:rPr>
                <w:rFonts w:ascii="Arial" w:hAnsi="Arial" w:cs="Arial"/>
                <w:snapToGrid w:val="0"/>
                <w:sz w:val="18"/>
                <w:szCs w:val="18"/>
              </w:rPr>
              <w:t>type: DN</w:t>
            </w:r>
          </w:p>
          <w:p w14:paraId="262211F0"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w:t>
            </w:r>
          </w:p>
          <w:p w14:paraId="0416DCFD"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False</w:t>
            </w:r>
          </w:p>
          <w:p w14:paraId="7C287D3F"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True</w:t>
            </w:r>
          </w:p>
          <w:p w14:paraId="3859C197"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66648051"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60FEFEED"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40CB03BF" w14:textId="77777777" w:rsidR="00CE3BB3" w:rsidRDefault="00CE3BB3">
            <w:pPr>
              <w:spacing w:after="0"/>
              <w:rPr>
                <w:rFonts w:ascii="Courier New" w:hAnsi="Courier New" w:cs="Courier New"/>
                <w:szCs w:val="18"/>
              </w:rPr>
            </w:pPr>
            <w:r>
              <w:rPr>
                <w:rFonts w:ascii="Courier New" w:hAnsi="Courier New" w:cs="Courier New"/>
                <w:sz w:val="18"/>
                <w:lang w:eastAsia="zh-CN"/>
              </w:rPr>
              <w:t>EASBundle.EESFunctionRef</w:t>
            </w:r>
          </w:p>
        </w:tc>
        <w:tc>
          <w:tcPr>
            <w:tcW w:w="2366" w:type="pct"/>
            <w:tcBorders>
              <w:top w:val="single" w:sz="4" w:space="0" w:color="auto"/>
              <w:left w:val="single" w:sz="4" w:space="0" w:color="auto"/>
              <w:bottom w:val="single" w:sz="4" w:space="0" w:color="auto"/>
              <w:right w:val="single" w:sz="4" w:space="0" w:color="auto"/>
            </w:tcBorders>
            <w:hideMark/>
          </w:tcPr>
          <w:p w14:paraId="475B82D0" w14:textId="77777777" w:rsidR="00CE3BB3" w:rsidRDefault="00CE3BB3">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hideMark/>
          </w:tcPr>
          <w:p w14:paraId="1CB649E5" w14:textId="77777777" w:rsidR="00CE3BB3" w:rsidRDefault="00CE3BB3">
            <w:pPr>
              <w:spacing w:after="0"/>
              <w:rPr>
                <w:rFonts w:ascii="Arial" w:hAnsi="Arial" w:cs="Arial"/>
                <w:snapToGrid w:val="0"/>
                <w:sz w:val="18"/>
                <w:szCs w:val="18"/>
              </w:rPr>
            </w:pPr>
            <w:r>
              <w:rPr>
                <w:rFonts w:ascii="Arial" w:hAnsi="Arial" w:cs="Arial"/>
                <w:snapToGrid w:val="0"/>
                <w:sz w:val="18"/>
                <w:szCs w:val="18"/>
              </w:rPr>
              <w:t>type: DN</w:t>
            </w:r>
          </w:p>
          <w:p w14:paraId="183D91FD"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w:t>
            </w:r>
          </w:p>
          <w:p w14:paraId="0D164871"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False</w:t>
            </w:r>
          </w:p>
          <w:p w14:paraId="2AE5CD00"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True</w:t>
            </w:r>
          </w:p>
          <w:p w14:paraId="4CF64A72"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1F92E244"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249BBDE5"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3186BB17" w14:textId="77777777" w:rsidR="00CE3BB3" w:rsidRDefault="00CE3BB3">
            <w:pPr>
              <w:spacing w:after="0"/>
              <w:rPr>
                <w:rFonts w:ascii="Courier New" w:hAnsi="Courier New" w:cs="Courier New"/>
                <w:szCs w:val="18"/>
              </w:rPr>
            </w:pPr>
            <w:r>
              <w:rPr>
                <w:rFonts w:ascii="Courier New" w:hAnsi="Courier New" w:cs="Courier New"/>
                <w:sz w:val="18"/>
                <w:lang w:eastAsia="zh-CN"/>
              </w:rPr>
              <w:t>EASBundle. eASRequirementsRef</w:t>
            </w:r>
          </w:p>
        </w:tc>
        <w:tc>
          <w:tcPr>
            <w:tcW w:w="2366" w:type="pct"/>
            <w:tcBorders>
              <w:top w:val="single" w:sz="4" w:space="0" w:color="auto"/>
              <w:left w:val="single" w:sz="4" w:space="0" w:color="auto"/>
              <w:bottom w:val="single" w:sz="4" w:space="0" w:color="auto"/>
              <w:right w:val="single" w:sz="4" w:space="0" w:color="auto"/>
            </w:tcBorders>
            <w:hideMark/>
          </w:tcPr>
          <w:p w14:paraId="18C437E6" w14:textId="77777777" w:rsidR="00CE3BB3" w:rsidRDefault="00CE3BB3">
            <w:pPr>
              <w:pStyle w:val="TAL"/>
              <w:rPr>
                <w:rFonts w:cs="Arial"/>
                <w:szCs w:val="18"/>
              </w:rPr>
            </w:pPr>
            <w:r>
              <w:rPr>
                <w:rFonts w:cs="Arial"/>
                <w:szCs w:val="18"/>
              </w:rPr>
              <w:t xml:space="preserve">This indicate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hideMark/>
          </w:tcPr>
          <w:p w14:paraId="3AA14487" w14:textId="77777777" w:rsidR="00CE3BB3" w:rsidRDefault="00CE3BB3">
            <w:pPr>
              <w:spacing w:after="0"/>
              <w:rPr>
                <w:rFonts w:ascii="Arial" w:hAnsi="Arial" w:cs="Arial"/>
                <w:snapToGrid w:val="0"/>
                <w:sz w:val="18"/>
                <w:szCs w:val="18"/>
              </w:rPr>
            </w:pPr>
            <w:r>
              <w:rPr>
                <w:rFonts w:ascii="Arial" w:hAnsi="Arial" w:cs="Arial"/>
                <w:snapToGrid w:val="0"/>
                <w:sz w:val="18"/>
                <w:szCs w:val="18"/>
              </w:rPr>
              <w:t>type: DN</w:t>
            </w:r>
          </w:p>
          <w:p w14:paraId="57CEBDF1"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w:t>
            </w:r>
          </w:p>
          <w:p w14:paraId="3159AAA8"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False</w:t>
            </w:r>
          </w:p>
          <w:p w14:paraId="57F4BC48"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True</w:t>
            </w:r>
          </w:p>
          <w:p w14:paraId="62E7FA69"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787E6954"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6BB8B782"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05D0AFC5" w14:textId="77777777" w:rsidR="00CE3BB3" w:rsidRDefault="00CE3BB3">
            <w:pPr>
              <w:spacing w:after="0"/>
              <w:rPr>
                <w:rFonts w:ascii="Courier New" w:hAnsi="Courier New" w:cs="Courier New"/>
                <w:szCs w:val="18"/>
              </w:rPr>
            </w:pPr>
            <w:r>
              <w:rPr>
                <w:rFonts w:ascii="Courier New" w:hAnsi="Courier New" w:cs="Courier New"/>
                <w:sz w:val="18"/>
                <w:lang w:eastAsia="zh-CN"/>
              </w:rPr>
              <w:t>EASFunction. eASBundleRef</w:t>
            </w:r>
          </w:p>
        </w:tc>
        <w:tc>
          <w:tcPr>
            <w:tcW w:w="2366" w:type="pct"/>
            <w:tcBorders>
              <w:top w:val="single" w:sz="4" w:space="0" w:color="auto"/>
              <w:left w:val="single" w:sz="4" w:space="0" w:color="auto"/>
              <w:bottom w:val="single" w:sz="4" w:space="0" w:color="auto"/>
              <w:right w:val="single" w:sz="4" w:space="0" w:color="auto"/>
            </w:tcBorders>
            <w:hideMark/>
          </w:tcPr>
          <w:p w14:paraId="31F3C72C" w14:textId="77777777" w:rsidR="00CE3BB3" w:rsidRDefault="00CE3BB3">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hideMark/>
          </w:tcPr>
          <w:p w14:paraId="702CBC12" w14:textId="77777777" w:rsidR="00CE3BB3" w:rsidRDefault="00CE3BB3">
            <w:pPr>
              <w:spacing w:after="0"/>
              <w:rPr>
                <w:rFonts w:ascii="Arial" w:hAnsi="Arial" w:cs="Arial"/>
                <w:snapToGrid w:val="0"/>
                <w:sz w:val="18"/>
                <w:szCs w:val="18"/>
              </w:rPr>
            </w:pPr>
            <w:r>
              <w:rPr>
                <w:rFonts w:ascii="Arial" w:hAnsi="Arial" w:cs="Arial"/>
                <w:snapToGrid w:val="0"/>
                <w:sz w:val="18"/>
                <w:szCs w:val="18"/>
              </w:rPr>
              <w:t>type: DN</w:t>
            </w:r>
          </w:p>
          <w:p w14:paraId="7F37FD9D"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w:t>
            </w:r>
          </w:p>
          <w:p w14:paraId="220972A3"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False</w:t>
            </w:r>
          </w:p>
          <w:p w14:paraId="5F7FA1C4"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True</w:t>
            </w:r>
          </w:p>
          <w:p w14:paraId="3E6DD224"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1623852C"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17BDCEEB"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864DDDB" w14:textId="77777777" w:rsidR="00CE3BB3" w:rsidRDefault="00CE3BB3">
            <w:pPr>
              <w:spacing w:after="0"/>
              <w:rPr>
                <w:rFonts w:ascii="Courier New" w:hAnsi="Courier New" w:cs="Courier New"/>
                <w:szCs w:val="18"/>
              </w:rPr>
            </w:pPr>
            <w:r>
              <w:rPr>
                <w:rFonts w:ascii="Courier New" w:hAnsi="Courier New" w:cs="Courier New"/>
                <w:sz w:val="18"/>
                <w:lang w:eastAsia="zh-CN"/>
              </w:rPr>
              <w:t>EESFunction. eASBundleRef</w:t>
            </w:r>
          </w:p>
        </w:tc>
        <w:tc>
          <w:tcPr>
            <w:tcW w:w="2366" w:type="pct"/>
            <w:tcBorders>
              <w:top w:val="single" w:sz="4" w:space="0" w:color="auto"/>
              <w:left w:val="single" w:sz="4" w:space="0" w:color="auto"/>
              <w:bottom w:val="single" w:sz="4" w:space="0" w:color="auto"/>
              <w:right w:val="single" w:sz="4" w:space="0" w:color="auto"/>
            </w:tcBorders>
            <w:hideMark/>
          </w:tcPr>
          <w:p w14:paraId="409FD620" w14:textId="77777777" w:rsidR="00CE3BB3" w:rsidRDefault="00CE3BB3">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4EE672F9" w14:textId="77777777" w:rsidR="00CE3BB3" w:rsidRDefault="00CE3BB3">
            <w:pPr>
              <w:spacing w:after="0"/>
              <w:rPr>
                <w:rFonts w:ascii="Arial" w:hAnsi="Arial" w:cs="Arial"/>
                <w:snapToGrid w:val="0"/>
                <w:sz w:val="18"/>
                <w:szCs w:val="18"/>
              </w:rPr>
            </w:pPr>
            <w:r>
              <w:rPr>
                <w:rFonts w:ascii="Arial" w:hAnsi="Arial" w:cs="Arial"/>
                <w:snapToGrid w:val="0"/>
                <w:sz w:val="18"/>
                <w:szCs w:val="18"/>
              </w:rPr>
              <w:t>type: DN</w:t>
            </w:r>
          </w:p>
          <w:p w14:paraId="79D5A321"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w:t>
            </w:r>
          </w:p>
          <w:p w14:paraId="13E01FAD"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False</w:t>
            </w:r>
          </w:p>
          <w:p w14:paraId="182BFEE6"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True</w:t>
            </w:r>
          </w:p>
          <w:p w14:paraId="6ADE893B"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764387CE"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3C4B4D42"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67B7C232" w14:textId="77777777" w:rsidR="00CE3BB3" w:rsidRDefault="00CE3BB3">
            <w:pPr>
              <w:spacing w:after="0"/>
              <w:rPr>
                <w:rFonts w:ascii="Courier New" w:hAnsi="Courier New" w:cs="Courier New"/>
                <w:szCs w:val="18"/>
              </w:rPr>
            </w:pPr>
            <w:r>
              <w:rPr>
                <w:rFonts w:ascii="Courier New" w:hAnsi="Courier New" w:cs="Courier New"/>
                <w:sz w:val="18"/>
                <w:lang w:eastAsia="zh-CN"/>
              </w:rPr>
              <w:t>eASBundleInfo</w:t>
            </w:r>
          </w:p>
        </w:tc>
        <w:tc>
          <w:tcPr>
            <w:tcW w:w="2366" w:type="pct"/>
            <w:tcBorders>
              <w:top w:val="single" w:sz="4" w:space="0" w:color="auto"/>
              <w:left w:val="single" w:sz="4" w:space="0" w:color="auto"/>
              <w:bottom w:val="single" w:sz="4" w:space="0" w:color="auto"/>
              <w:right w:val="single" w:sz="4" w:space="0" w:color="auto"/>
            </w:tcBorders>
            <w:hideMark/>
          </w:tcPr>
          <w:p w14:paraId="0FA1D42E" w14:textId="77777777" w:rsidR="00CE3BB3" w:rsidRDefault="00CE3BB3">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hideMark/>
          </w:tcPr>
          <w:p w14:paraId="4E559E49" w14:textId="77777777" w:rsidR="00CE3BB3" w:rsidRDefault="00CE3BB3">
            <w:pPr>
              <w:spacing w:after="0"/>
              <w:rPr>
                <w:rFonts w:ascii="Arial" w:hAnsi="Arial" w:cs="Arial"/>
                <w:snapToGrid w:val="0"/>
                <w:sz w:val="18"/>
                <w:szCs w:val="18"/>
              </w:rPr>
            </w:pPr>
            <w:r>
              <w:rPr>
                <w:rFonts w:ascii="Arial" w:hAnsi="Arial" w:cs="Arial"/>
                <w:snapToGrid w:val="0"/>
                <w:sz w:val="18"/>
                <w:szCs w:val="18"/>
              </w:rPr>
              <w:t>type: EASBundleInfo</w:t>
            </w:r>
          </w:p>
          <w:p w14:paraId="45A62B7D"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12DF3381"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17C78E38"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5DA7B037" w14:textId="7F41D0E3" w:rsidR="00CE3BB3" w:rsidRDefault="00CE3BB3">
            <w:pPr>
              <w:spacing w:after="0"/>
              <w:rPr>
                <w:rFonts w:ascii="Arial" w:hAnsi="Arial" w:cs="Arial"/>
                <w:snapToGrid w:val="0"/>
                <w:sz w:val="18"/>
                <w:szCs w:val="18"/>
              </w:rPr>
            </w:pPr>
            <w:proofErr w:type="gramStart"/>
            <w:r>
              <w:rPr>
                <w:rFonts w:ascii="Arial" w:hAnsi="Arial" w:cs="Arial"/>
                <w:snapToGrid w:val="0"/>
                <w:sz w:val="18"/>
                <w:szCs w:val="18"/>
              </w:rPr>
              <w:t>defaultValue:</w:t>
            </w:r>
            <w:ins w:id="19" w:author="Huawei" w:date="2024-11-06T09:21:00Z">
              <w:r>
                <w:rPr>
                  <w:rFonts w:ascii="Arial" w:hAnsi="Arial" w:cs="Arial"/>
                  <w:snapToGrid w:val="0"/>
                  <w:sz w:val="18"/>
                  <w:szCs w:val="18"/>
                </w:rPr>
                <w:t>None</w:t>
              </w:r>
            </w:ins>
            <w:bookmarkStart w:id="20" w:name="_GoBack"/>
            <w:proofErr w:type="gramEnd"/>
            <w:del w:id="21" w:author="Huawei" w:date="2024-11-06T09:21:00Z">
              <w:r w:rsidDel="00CE3BB3">
                <w:rPr>
                  <w:rFonts w:ascii="Arial" w:hAnsi="Arial" w:cs="Arial"/>
                  <w:snapToGrid w:val="0"/>
                  <w:sz w:val="18"/>
                  <w:szCs w:val="18"/>
                </w:rPr>
                <w:delText>True</w:delText>
              </w:r>
            </w:del>
            <w:bookmarkEnd w:id="20"/>
          </w:p>
          <w:p w14:paraId="05201ED4"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237692DB"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2FDFB731" w14:textId="77777777" w:rsidR="00CE3BB3" w:rsidRDefault="00CE3BB3">
            <w:pPr>
              <w:spacing w:after="0"/>
              <w:rPr>
                <w:rFonts w:ascii="Courier New" w:hAnsi="Courier New" w:cs="Courier New"/>
                <w:szCs w:val="18"/>
              </w:rPr>
            </w:pPr>
            <w:r>
              <w:rPr>
                <w:rFonts w:ascii="Courier New" w:hAnsi="Courier New" w:cs="Courier New"/>
                <w:sz w:val="18"/>
                <w:lang w:eastAsia="zh-CN"/>
              </w:rPr>
              <w:lastRenderedPageBreak/>
              <w:t>isBundlingAllowed</w:t>
            </w:r>
          </w:p>
        </w:tc>
        <w:tc>
          <w:tcPr>
            <w:tcW w:w="2366" w:type="pct"/>
            <w:tcBorders>
              <w:top w:val="single" w:sz="4" w:space="0" w:color="auto"/>
              <w:left w:val="single" w:sz="4" w:space="0" w:color="auto"/>
              <w:bottom w:val="single" w:sz="4" w:space="0" w:color="auto"/>
              <w:right w:val="single" w:sz="4" w:space="0" w:color="auto"/>
            </w:tcBorders>
            <w:hideMark/>
          </w:tcPr>
          <w:p w14:paraId="3483A0F4" w14:textId="77777777" w:rsidR="00CE3BB3" w:rsidRDefault="00CE3BB3">
            <w:pPr>
              <w:pStyle w:val="TAL"/>
              <w:rPr>
                <w:rFonts w:cs="Arial"/>
                <w:szCs w:val="18"/>
              </w:rPr>
            </w:pPr>
            <w:r>
              <w:rPr>
                <w:rFonts w:cs="Arial"/>
                <w:szCs w:val="18"/>
              </w:rPr>
              <w:t xml:space="preserve">This defines whether the EAS should be put in a bundle. The FALSE value </w:t>
            </w:r>
            <w:proofErr w:type="gramStart"/>
            <w:r>
              <w:rPr>
                <w:rFonts w:cs="Arial"/>
                <w:szCs w:val="18"/>
              </w:rPr>
              <w:t>indicate</w:t>
            </w:r>
            <w:proofErr w:type="gramEnd"/>
            <w:r>
              <w:rPr>
                <w:rFonts w:cs="Arial"/>
                <w:szCs w:val="18"/>
              </w:rPr>
              <w:t xml:space="preserve"> that this EAS shall not be part of any bundle.</w:t>
            </w:r>
          </w:p>
        </w:tc>
        <w:tc>
          <w:tcPr>
            <w:tcW w:w="1139" w:type="pct"/>
            <w:tcBorders>
              <w:top w:val="single" w:sz="4" w:space="0" w:color="auto"/>
              <w:left w:val="single" w:sz="4" w:space="0" w:color="auto"/>
              <w:bottom w:val="single" w:sz="4" w:space="0" w:color="auto"/>
              <w:right w:val="single" w:sz="4" w:space="0" w:color="auto"/>
            </w:tcBorders>
            <w:hideMark/>
          </w:tcPr>
          <w:p w14:paraId="38C2756D" w14:textId="77777777" w:rsidR="00CE3BB3" w:rsidRDefault="00CE3BB3">
            <w:pPr>
              <w:spacing w:after="0"/>
              <w:rPr>
                <w:rFonts w:ascii="Arial" w:hAnsi="Arial" w:cs="Arial"/>
                <w:snapToGrid w:val="0"/>
                <w:sz w:val="18"/>
                <w:szCs w:val="18"/>
              </w:rPr>
            </w:pPr>
            <w:r>
              <w:rPr>
                <w:rFonts w:ascii="Arial" w:hAnsi="Arial" w:cs="Arial"/>
                <w:snapToGrid w:val="0"/>
                <w:sz w:val="18"/>
                <w:szCs w:val="18"/>
              </w:rPr>
              <w:t>type: Boolean</w:t>
            </w:r>
          </w:p>
          <w:p w14:paraId="171FA6B3"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1</w:t>
            </w:r>
          </w:p>
          <w:p w14:paraId="344ADB2C"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N/A</w:t>
            </w:r>
          </w:p>
          <w:p w14:paraId="36C6FF07"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N/A</w:t>
            </w:r>
          </w:p>
          <w:p w14:paraId="0B32736E" w14:textId="2E5DE33C" w:rsidR="00CE3BB3" w:rsidRDefault="00CE3BB3">
            <w:pPr>
              <w:spacing w:after="0"/>
              <w:rPr>
                <w:rFonts w:ascii="Arial" w:hAnsi="Arial" w:cs="Arial"/>
                <w:snapToGrid w:val="0"/>
                <w:sz w:val="18"/>
                <w:szCs w:val="18"/>
              </w:rPr>
            </w:pPr>
            <w:proofErr w:type="gramStart"/>
            <w:r>
              <w:rPr>
                <w:rFonts w:ascii="Arial" w:hAnsi="Arial" w:cs="Arial"/>
                <w:snapToGrid w:val="0"/>
                <w:sz w:val="18"/>
                <w:szCs w:val="18"/>
              </w:rPr>
              <w:t>defaultValue:T</w:t>
            </w:r>
            <w:ins w:id="22" w:author="Huawei" w:date="2024-11-06T09:22:00Z">
              <w:r w:rsidR="0068328A">
                <w:rPr>
                  <w:rFonts w:ascii="Arial" w:hAnsi="Arial" w:cs="Arial"/>
                  <w:snapToGrid w:val="0"/>
                  <w:sz w:val="18"/>
                  <w:szCs w:val="18"/>
                </w:rPr>
                <w:t>RUE</w:t>
              </w:r>
            </w:ins>
            <w:proofErr w:type="gramEnd"/>
            <w:del w:id="23" w:author="Huawei" w:date="2024-11-06T09:22:00Z">
              <w:r w:rsidDel="0068328A">
                <w:rPr>
                  <w:rFonts w:ascii="Arial" w:hAnsi="Arial" w:cs="Arial"/>
                  <w:snapToGrid w:val="0"/>
                  <w:sz w:val="18"/>
                  <w:szCs w:val="18"/>
                </w:rPr>
                <w:delText>rue</w:delText>
              </w:r>
            </w:del>
          </w:p>
          <w:p w14:paraId="29830C2B"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r w:rsidR="00CE3BB3" w14:paraId="013DD2C3" w14:textId="77777777" w:rsidTr="00CE3BB3">
        <w:trPr>
          <w:cantSplit/>
        </w:trPr>
        <w:tc>
          <w:tcPr>
            <w:tcW w:w="1495" w:type="pct"/>
            <w:tcBorders>
              <w:top w:val="single" w:sz="4" w:space="0" w:color="auto"/>
              <w:left w:val="single" w:sz="4" w:space="0" w:color="auto"/>
              <w:bottom w:val="single" w:sz="4" w:space="0" w:color="auto"/>
              <w:right w:val="single" w:sz="4" w:space="0" w:color="auto"/>
            </w:tcBorders>
            <w:hideMark/>
          </w:tcPr>
          <w:p w14:paraId="16ECAF1B" w14:textId="77777777" w:rsidR="00CE3BB3" w:rsidRDefault="00CE3BB3">
            <w:pPr>
              <w:spacing w:after="0"/>
              <w:rPr>
                <w:rFonts w:ascii="Courier New" w:hAnsi="Courier New" w:cs="Courier New"/>
                <w:szCs w:val="18"/>
              </w:rPr>
            </w:pPr>
            <w:r>
              <w:rPr>
                <w:rFonts w:ascii="Courier New" w:hAnsi="Courier New" w:cs="Courier New"/>
                <w:sz w:val="18"/>
                <w:lang w:eastAsia="zh-CN"/>
              </w:rPr>
              <w:t>allowedBundelref</w:t>
            </w:r>
          </w:p>
        </w:tc>
        <w:tc>
          <w:tcPr>
            <w:tcW w:w="2366" w:type="pct"/>
            <w:tcBorders>
              <w:top w:val="single" w:sz="4" w:space="0" w:color="auto"/>
              <w:left w:val="single" w:sz="4" w:space="0" w:color="auto"/>
              <w:bottom w:val="single" w:sz="4" w:space="0" w:color="auto"/>
              <w:right w:val="single" w:sz="4" w:space="0" w:color="auto"/>
            </w:tcBorders>
            <w:hideMark/>
          </w:tcPr>
          <w:p w14:paraId="11066698" w14:textId="77777777" w:rsidR="00CE3BB3" w:rsidRDefault="00CE3BB3">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hideMark/>
          </w:tcPr>
          <w:p w14:paraId="3D9A8925" w14:textId="77777777" w:rsidR="00CE3BB3" w:rsidRDefault="00CE3BB3">
            <w:pPr>
              <w:spacing w:after="0"/>
              <w:rPr>
                <w:rFonts w:ascii="Arial" w:hAnsi="Arial" w:cs="Arial"/>
                <w:snapToGrid w:val="0"/>
                <w:sz w:val="18"/>
                <w:szCs w:val="18"/>
              </w:rPr>
            </w:pPr>
            <w:r>
              <w:rPr>
                <w:rFonts w:ascii="Arial" w:hAnsi="Arial" w:cs="Arial"/>
                <w:snapToGrid w:val="0"/>
                <w:sz w:val="18"/>
                <w:szCs w:val="18"/>
              </w:rPr>
              <w:t>type: DN</w:t>
            </w:r>
          </w:p>
          <w:p w14:paraId="6C8C258F" w14:textId="77777777" w:rsidR="00CE3BB3" w:rsidRDefault="00CE3BB3">
            <w:pPr>
              <w:spacing w:after="0"/>
              <w:rPr>
                <w:rFonts w:ascii="Arial" w:hAnsi="Arial" w:cs="Arial"/>
                <w:snapToGrid w:val="0"/>
                <w:sz w:val="18"/>
                <w:szCs w:val="18"/>
              </w:rPr>
            </w:pPr>
            <w:r>
              <w:rPr>
                <w:rFonts w:ascii="Arial" w:hAnsi="Arial" w:cs="Arial"/>
                <w:snapToGrid w:val="0"/>
                <w:sz w:val="18"/>
                <w:szCs w:val="18"/>
              </w:rPr>
              <w:t>multiplicity: *</w:t>
            </w:r>
          </w:p>
          <w:p w14:paraId="5789C5F9" w14:textId="77777777" w:rsidR="00CE3BB3" w:rsidRDefault="00CE3BB3">
            <w:pPr>
              <w:spacing w:after="0"/>
              <w:rPr>
                <w:rFonts w:ascii="Arial" w:hAnsi="Arial" w:cs="Arial"/>
                <w:snapToGrid w:val="0"/>
                <w:sz w:val="18"/>
                <w:szCs w:val="18"/>
              </w:rPr>
            </w:pPr>
            <w:r>
              <w:rPr>
                <w:rFonts w:ascii="Arial" w:hAnsi="Arial" w:cs="Arial"/>
                <w:snapToGrid w:val="0"/>
                <w:sz w:val="18"/>
                <w:szCs w:val="18"/>
              </w:rPr>
              <w:t>isOrdered: False</w:t>
            </w:r>
          </w:p>
          <w:p w14:paraId="5B7CD85E" w14:textId="77777777" w:rsidR="00CE3BB3" w:rsidRDefault="00CE3BB3">
            <w:pPr>
              <w:spacing w:after="0"/>
              <w:rPr>
                <w:rFonts w:ascii="Arial" w:hAnsi="Arial" w:cs="Arial"/>
                <w:snapToGrid w:val="0"/>
                <w:sz w:val="18"/>
                <w:szCs w:val="18"/>
              </w:rPr>
            </w:pPr>
            <w:r>
              <w:rPr>
                <w:rFonts w:ascii="Arial" w:hAnsi="Arial" w:cs="Arial"/>
                <w:snapToGrid w:val="0"/>
                <w:sz w:val="18"/>
                <w:szCs w:val="18"/>
              </w:rPr>
              <w:t>isUnique: True</w:t>
            </w:r>
          </w:p>
          <w:p w14:paraId="5F85721A" w14:textId="77777777" w:rsidR="00CE3BB3" w:rsidRDefault="00CE3BB3">
            <w:pPr>
              <w:spacing w:after="0"/>
              <w:rPr>
                <w:rFonts w:ascii="Arial" w:hAnsi="Arial" w:cs="Arial"/>
                <w:snapToGrid w:val="0"/>
                <w:sz w:val="18"/>
                <w:szCs w:val="18"/>
              </w:rPr>
            </w:pPr>
            <w:r>
              <w:rPr>
                <w:rFonts w:ascii="Arial" w:hAnsi="Arial" w:cs="Arial"/>
                <w:snapToGrid w:val="0"/>
                <w:sz w:val="18"/>
                <w:szCs w:val="18"/>
              </w:rPr>
              <w:t>defaultValue: None</w:t>
            </w:r>
          </w:p>
          <w:p w14:paraId="1D773520" w14:textId="77777777" w:rsidR="00CE3BB3" w:rsidRDefault="00CE3BB3">
            <w:pPr>
              <w:spacing w:after="0"/>
              <w:rPr>
                <w:rFonts w:ascii="Arial" w:hAnsi="Arial" w:cs="Arial"/>
                <w:snapToGrid w:val="0"/>
                <w:sz w:val="18"/>
                <w:szCs w:val="18"/>
              </w:rPr>
            </w:pPr>
            <w:r>
              <w:rPr>
                <w:rFonts w:ascii="Arial" w:hAnsi="Arial" w:cs="Arial"/>
                <w:snapToGrid w:val="0"/>
                <w:sz w:val="18"/>
                <w:szCs w:val="18"/>
              </w:rPr>
              <w:t>isNullable: False</w:t>
            </w:r>
          </w:p>
        </w:tc>
      </w:tr>
    </w:tbl>
    <w:p w14:paraId="3BCB36EA" w14:textId="77777777" w:rsidR="00CE3BB3" w:rsidRDefault="00CE3BB3" w:rsidP="00CE3BB3">
      <w:pPr>
        <w:rPr>
          <w:lang w:eastAsia="zh-CN"/>
        </w:rPr>
      </w:pPr>
    </w:p>
    <w:p w14:paraId="68C9CD36" w14:textId="181BF061"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E3BB3" w14:paraId="4905CF45" w14:textId="77777777" w:rsidTr="00CE3BB3">
        <w:tc>
          <w:tcPr>
            <w:tcW w:w="9521" w:type="dxa"/>
            <w:shd w:val="clear" w:color="auto" w:fill="FFFFCC"/>
            <w:vAlign w:val="center"/>
          </w:tcPr>
          <w:p w14:paraId="10F6040B" w14:textId="2BB826DD" w:rsidR="00CE3BB3" w:rsidRDefault="00CE3BB3" w:rsidP="00CE3BB3">
            <w:pPr>
              <w:jc w:val="center"/>
              <w:rPr>
                <w:rFonts w:ascii="Arial" w:hAnsi="Arial" w:cs="Arial"/>
                <w:b/>
                <w:bCs/>
                <w:sz w:val="28"/>
                <w:szCs w:val="28"/>
              </w:rPr>
            </w:pPr>
            <w:r>
              <w:rPr>
                <w:rFonts w:ascii="Arial" w:hAnsi="Arial" w:cs="Arial"/>
                <w:b/>
                <w:bCs/>
                <w:sz w:val="28"/>
                <w:szCs w:val="28"/>
                <w:lang w:eastAsia="zh-CN"/>
              </w:rPr>
              <w:t>2</w:t>
            </w:r>
            <w:r w:rsidRPr="00CE3BB3">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1E59194" w14:textId="77777777" w:rsidR="002502CD" w:rsidRDefault="002502CD" w:rsidP="002502CD">
      <w:pPr>
        <w:jc w:val="center"/>
      </w:pPr>
      <w:r>
        <w:t xml:space="preserve">Forge MR link: </w:t>
      </w:r>
      <w:hyperlink r:id="rId14" w:history="1">
        <w:r>
          <w:rPr>
            <w:rStyle w:val="ad"/>
            <w:lang w:val="en-US"/>
          </w:rPr>
          <w:t>https://forge.3gpp.org/rep/sa5/MnS/-/merge_requests/1458</w:t>
        </w:r>
      </w:hyperlink>
      <w:r>
        <w:t xml:space="preserve"> at commit 9121c8a23d0a3d03f4f492fc877a4850437f8dc8</w:t>
      </w:r>
    </w:p>
    <w:p w14:paraId="6F0EB0C8" w14:textId="77777777" w:rsidR="002502CD" w:rsidRPr="00840331" w:rsidRDefault="002502CD" w:rsidP="002502CD"/>
    <w:p w14:paraId="21A0D694" w14:textId="77777777" w:rsidR="002502CD" w:rsidRDefault="002502CD" w:rsidP="002502C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254B13A" w14:textId="77777777" w:rsidR="002502CD" w:rsidRPr="00A717EB" w:rsidRDefault="002502CD" w:rsidP="002502C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OpenAPI/TS28538_EdgeNrm.yaml</w:t>
      </w:r>
      <w:r w:rsidRPr="00A717EB">
        <w:rPr>
          <w:rFonts w:ascii="Arial" w:hAnsi="Arial" w:cs="Arial"/>
          <w:color w:val="548DD4" w:themeColor="text2" w:themeTint="99"/>
          <w:sz w:val="28"/>
          <w:szCs w:val="32"/>
        </w:rPr>
        <w:t xml:space="preserve"> ***</w:t>
      </w:r>
    </w:p>
    <w:p w14:paraId="761FC027" w14:textId="77777777" w:rsidR="002502CD" w:rsidRPr="008F7C23" w:rsidRDefault="002502CD" w:rsidP="002502C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B1BA050" w14:textId="77777777" w:rsidR="002502CD" w:rsidRDefault="002502CD" w:rsidP="002502CD">
      <w:pPr>
        <w:pStyle w:val="PL"/>
      </w:pPr>
      <w:r>
        <w:t>openapi: 3.0.1</w:t>
      </w:r>
    </w:p>
    <w:p w14:paraId="2DE1F88D" w14:textId="77777777" w:rsidR="002502CD" w:rsidRDefault="002502CD" w:rsidP="002502CD">
      <w:pPr>
        <w:pStyle w:val="PL"/>
      </w:pPr>
      <w:r>
        <w:t>info:</w:t>
      </w:r>
    </w:p>
    <w:p w14:paraId="51090ABE" w14:textId="77777777" w:rsidR="002502CD" w:rsidRDefault="002502CD" w:rsidP="002502CD">
      <w:pPr>
        <w:pStyle w:val="PL"/>
      </w:pPr>
      <w:r>
        <w:t xml:space="preserve">  title: 3GPP Edge NRM</w:t>
      </w:r>
    </w:p>
    <w:p w14:paraId="62EE0CD6" w14:textId="77777777" w:rsidR="002502CD" w:rsidRDefault="002502CD" w:rsidP="002502CD">
      <w:pPr>
        <w:pStyle w:val="PL"/>
      </w:pPr>
      <w:r>
        <w:t xml:space="preserve">  version: 19.0.0</w:t>
      </w:r>
    </w:p>
    <w:p w14:paraId="616F6A92" w14:textId="77777777" w:rsidR="002502CD" w:rsidRDefault="002502CD" w:rsidP="002502CD">
      <w:pPr>
        <w:pStyle w:val="PL"/>
      </w:pPr>
      <w:r>
        <w:t xml:space="preserve">  description: &gt;-</w:t>
      </w:r>
    </w:p>
    <w:p w14:paraId="0A585469" w14:textId="77777777" w:rsidR="002502CD" w:rsidRDefault="002502CD" w:rsidP="002502CD">
      <w:pPr>
        <w:pStyle w:val="PL"/>
      </w:pPr>
      <w:r>
        <w:t xml:space="preserve">    OAS 3.0.1 specification of the Edge NRM</w:t>
      </w:r>
    </w:p>
    <w:p w14:paraId="79AAECCC" w14:textId="77777777" w:rsidR="002502CD" w:rsidRDefault="002502CD" w:rsidP="002502CD">
      <w:pPr>
        <w:pStyle w:val="PL"/>
      </w:pPr>
      <w:r>
        <w:t xml:space="preserve">    © 2024, 3GPP Organizational Partners (ARIB, ATIS, CCSA, ETSI, TSDSI, TTA, TTC).</w:t>
      </w:r>
    </w:p>
    <w:p w14:paraId="2D4B5834" w14:textId="77777777" w:rsidR="002502CD" w:rsidRDefault="002502CD" w:rsidP="002502CD">
      <w:pPr>
        <w:pStyle w:val="PL"/>
      </w:pPr>
      <w:r>
        <w:t xml:space="preserve">    All rights reserved.</w:t>
      </w:r>
    </w:p>
    <w:p w14:paraId="3E8393BD" w14:textId="77777777" w:rsidR="002502CD" w:rsidRDefault="002502CD" w:rsidP="002502CD">
      <w:pPr>
        <w:pStyle w:val="PL"/>
      </w:pPr>
      <w:r>
        <w:t>externalDocs:</w:t>
      </w:r>
    </w:p>
    <w:p w14:paraId="58C79320" w14:textId="77777777" w:rsidR="002502CD" w:rsidRDefault="002502CD" w:rsidP="002502CD">
      <w:pPr>
        <w:pStyle w:val="PL"/>
      </w:pPr>
      <w:r>
        <w:t xml:space="preserve">  description: 3GPP TS 28.538; Edge NRM</w:t>
      </w:r>
    </w:p>
    <w:p w14:paraId="7B6407D1" w14:textId="77777777" w:rsidR="002502CD" w:rsidRDefault="002502CD" w:rsidP="002502CD">
      <w:pPr>
        <w:pStyle w:val="PL"/>
      </w:pPr>
      <w:r>
        <w:t xml:space="preserve">  url: http://www.3gpp.org/ftp/Specs/archive/28_series/28.538/</w:t>
      </w:r>
    </w:p>
    <w:p w14:paraId="478CCAEC" w14:textId="77777777" w:rsidR="002502CD" w:rsidRDefault="002502CD" w:rsidP="002502CD">
      <w:pPr>
        <w:pStyle w:val="PL"/>
      </w:pPr>
      <w:r>
        <w:t>paths: {}</w:t>
      </w:r>
    </w:p>
    <w:p w14:paraId="7F518C15" w14:textId="77777777" w:rsidR="002502CD" w:rsidRDefault="002502CD" w:rsidP="002502CD">
      <w:pPr>
        <w:pStyle w:val="PL"/>
      </w:pPr>
      <w:r>
        <w:t>components:</w:t>
      </w:r>
    </w:p>
    <w:p w14:paraId="7678055A" w14:textId="77777777" w:rsidR="002502CD" w:rsidRDefault="002502CD" w:rsidP="002502CD">
      <w:pPr>
        <w:pStyle w:val="PL"/>
      </w:pPr>
      <w:r>
        <w:t xml:space="preserve">  schemas:</w:t>
      </w:r>
    </w:p>
    <w:p w14:paraId="7572341F" w14:textId="77777777" w:rsidR="002502CD" w:rsidRDefault="002502CD" w:rsidP="002502CD">
      <w:pPr>
        <w:pStyle w:val="PL"/>
      </w:pPr>
      <w:r>
        <w:t xml:space="preserve">  </w:t>
      </w:r>
    </w:p>
    <w:p w14:paraId="39466ECA" w14:textId="77777777" w:rsidR="002502CD" w:rsidRDefault="002502CD" w:rsidP="002502CD">
      <w:pPr>
        <w:pStyle w:val="PL"/>
      </w:pPr>
      <w:r>
        <w:t>#-------- Definition of types-----------------------------------------------------</w:t>
      </w:r>
    </w:p>
    <w:p w14:paraId="5E151A04" w14:textId="77777777" w:rsidR="002502CD" w:rsidRDefault="002502CD" w:rsidP="002502CD">
      <w:pPr>
        <w:pStyle w:val="PL"/>
      </w:pPr>
      <w:r>
        <w:t xml:space="preserve">    ServingLocation:</w:t>
      </w:r>
    </w:p>
    <w:p w14:paraId="6A93F51A" w14:textId="77777777" w:rsidR="002502CD" w:rsidRDefault="002502CD" w:rsidP="002502CD">
      <w:pPr>
        <w:pStyle w:val="PL"/>
      </w:pPr>
      <w:r>
        <w:t xml:space="preserve">      type: object</w:t>
      </w:r>
    </w:p>
    <w:p w14:paraId="492EC4A1" w14:textId="77777777" w:rsidR="002502CD" w:rsidRDefault="002502CD" w:rsidP="002502CD">
      <w:pPr>
        <w:pStyle w:val="PL"/>
      </w:pPr>
      <w:r>
        <w:t xml:space="preserve">      properties:</w:t>
      </w:r>
    </w:p>
    <w:p w14:paraId="223A3AB1" w14:textId="77777777" w:rsidR="002502CD" w:rsidRDefault="002502CD" w:rsidP="002502CD">
      <w:pPr>
        <w:pStyle w:val="PL"/>
      </w:pPr>
      <w:r>
        <w:t xml:space="preserve">        geographicalLocation:</w:t>
      </w:r>
    </w:p>
    <w:p w14:paraId="2EEA68DA" w14:textId="77777777" w:rsidR="002502CD" w:rsidRDefault="002502CD" w:rsidP="002502CD">
      <w:pPr>
        <w:pStyle w:val="PL"/>
      </w:pPr>
      <w:r>
        <w:t xml:space="preserve">          $ref: '#/components/schemas/GeoLoc'</w:t>
      </w:r>
    </w:p>
    <w:p w14:paraId="71C530C9" w14:textId="77777777" w:rsidR="002502CD" w:rsidRDefault="002502CD" w:rsidP="002502CD">
      <w:pPr>
        <w:pStyle w:val="PL"/>
      </w:pPr>
      <w:r>
        <w:t xml:space="preserve">        topologicalLocation:</w:t>
      </w:r>
    </w:p>
    <w:p w14:paraId="34ED74B3" w14:textId="77777777" w:rsidR="002502CD" w:rsidRDefault="002502CD" w:rsidP="002502CD">
      <w:pPr>
        <w:pStyle w:val="PL"/>
      </w:pPr>
      <w:r>
        <w:t xml:space="preserve">          $ref: '#/components/schemas/TopologicalServiceArea'</w:t>
      </w:r>
    </w:p>
    <w:p w14:paraId="14A2BD3D" w14:textId="77777777" w:rsidR="002502CD" w:rsidRDefault="002502CD" w:rsidP="002502CD">
      <w:pPr>
        <w:pStyle w:val="PL"/>
      </w:pPr>
      <w:r>
        <w:t xml:space="preserve">    TopologicalServiceArea:</w:t>
      </w:r>
    </w:p>
    <w:p w14:paraId="42428834" w14:textId="77777777" w:rsidR="002502CD" w:rsidRDefault="002502CD" w:rsidP="002502CD">
      <w:pPr>
        <w:pStyle w:val="PL"/>
      </w:pPr>
      <w:r>
        <w:t xml:space="preserve">      type: object</w:t>
      </w:r>
    </w:p>
    <w:p w14:paraId="0D7011D4" w14:textId="77777777" w:rsidR="002502CD" w:rsidRDefault="002502CD" w:rsidP="002502CD">
      <w:pPr>
        <w:pStyle w:val="PL"/>
      </w:pPr>
      <w:r>
        <w:t xml:space="preserve">      properties:</w:t>
      </w:r>
    </w:p>
    <w:p w14:paraId="1F68AAD0" w14:textId="77777777" w:rsidR="002502CD" w:rsidRDefault="002502CD" w:rsidP="002502CD">
      <w:pPr>
        <w:pStyle w:val="PL"/>
      </w:pPr>
      <w:r>
        <w:t xml:space="preserve">        cellIdList:</w:t>
      </w:r>
    </w:p>
    <w:p w14:paraId="0D6DBB44" w14:textId="77777777" w:rsidR="002502CD" w:rsidRDefault="002502CD" w:rsidP="002502CD">
      <w:pPr>
        <w:pStyle w:val="PL"/>
      </w:pPr>
      <w:r>
        <w:t xml:space="preserve">          type: array</w:t>
      </w:r>
    </w:p>
    <w:p w14:paraId="45B5E10A" w14:textId="77777777" w:rsidR="002502CD" w:rsidRDefault="002502CD" w:rsidP="002502CD">
      <w:pPr>
        <w:pStyle w:val="PL"/>
      </w:pPr>
      <w:r>
        <w:t xml:space="preserve">          items:</w:t>
      </w:r>
    </w:p>
    <w:p w14:paraId="6D872574" w14:textId="77777777" w:rsidR="002502CD" w:rsidRDefault="002502CD" w:rsidP="002502CD">
      <w:pPr>
        <w:pStyle w:val="PL"/>
      </w:pPr>
      <w:r>
        <w:t xml:space="preserve">            type: integer</w:t>
      </w:r>
    </w:p>
    <w:p w14:paraId="74B4D7C3" w14:textId="77777777" w:rsidR="002502CD" w:rsidRDefault="002502CD" w:rsidP="002502CD">
      <w:pPr>
        <w:pStyle w:val="PL"/>
      </w:pPr>
      <w:r>
        <w:t xml:space="preserve">        trackingAreaIdList:</w:t>
      </w:r>
    </w:p>
    <w:p w14:paraId="58C64129" w14:textId="77777777" w:rsidR="002502CD" w:rsidRDefault="002502CD" w:rsidP="002502CD">
      <w:pPr>
        <w:pStyle w:val="PL"/>
      </w:pPr>
      <w:r>
        <w:t xml:space="preserve">          $ref: 'TS28541_NrNrm.yaml#/components/schemas/TaiList'</w:t>
      </w:r>
    </w:p>
    <w:p w14:paraId="48BE9C55" w14:textId="77777777" w:rsidR="002502CD" w:rsidRDefault="002502CD" w:rsidP="002502CD">
      <w:pPr>
        <w:pStyle w:val="PL"/>
      </w:pPr>
      <w:r>
        <w:t xml:space="preserve">        servingPLMN:</w:t>
      </w:r>
    </w:p>
    <w:p w14:paraId="53804BEF" w14:textId="77777777" w:rsidR="002502CD" w:rsidRDefault="002502CD" w:rsidP="002502CD">
      <w:pPr>
        <w:pStyle w:val="PL"/>
      </w:pPr>
      <w:r>
        <w:t xml:space="preserve">          $ref: 'TS28623_ComDefs.yaml#/components/schemas/PlmnId'</w:t>
      </w:r>
    </w:p>
    <w:p w14:paraId="7BEDEE9B" w14:textId="77777777" w:rsidR="002502CD" w:rsidRDefault="002502CD" w:rsidP="002502CD">
      <w:pPr>
        <w:pStyle w:val="PL"/>
      </w:pPr>
      <w:r>
        <w:t xml:space="preserve">    GeoLoc:</w:t>
      </w:r>
    </w:p>
    <w:p w14:paraId="71E7A7E4" w14:textId="77777777" w:rsidR="002502CD" w:rsidRDefault="002502CD" w:rsidP="002502CD">
      <w:pPr>
        <w:pStyle w:val="PL"/>
      </w:pPr>
      <w:r>
        <w:t xml:space="preserve">      type: object</w:t>
      </w:r>
    </w:p>
    <w:p w14:paraId="5F20D222" w14:textId="77777777" w:rsidR="002502CD" w:rsidRDefault="002502CD" w:rsidP="002502CD">
      <w:pPr>
        <w:pStyle w:val="PL"/>
      </w:pPr>
      <w:r>
        <w:t xml:space="preserve">      properties:</w:t>
      </w:r>
    </w:p>
    <w:p w14:paraId="092A4962" w14:textId="77777777" w:rsidR="002502CD" w:rsidRDefault="002502CD" w:rsidP="002502CD">
      <w:pPr>
        <w:pStyle w:val="PL"/>
      </w:pPr>
      <w:r>
        <w:t xml:space="preserve">        geographicalCoordinates:</w:t>
      </w:r>
    </w:p>
    <w:p w14:paraId="364DDEB6" w14:textId="77777777" w:rsidR="002502CD" w:rsidRDefault="002502CD" w:rsidP="002502CD">
      <w:pPr>
        <w:pStyle w:val="PL"/>
      </w:pPr>
      <w:r>
        <w:t xml:space="preserve">          $ref: '#/components/schemas/GeographicalCoordinates'</w:t>
      </w:r>
    </w:p>
    <w:p w14:paraId="6465C91A" w14:textId="77777777" w:rsidR="002502CD" w:rsidRDefault="002502CD" w:rsidP="002502CD">
      <w:pPr>
        <w:pStyle w:val="PL"/>
      </w:pPr>
      <w:r>
        <w:t xml:space="preserve">        civicLocation:</w:t>
      </w:r>
    </w:p>
    <w:p w14:paraId="2FE0D43F" w14:textId="77777777" w:rsidR="002502CD" w:rsidRDefault="002502CD" w:rsidP="002502CD">
      <w:pPr>
        <w:pStyle w:val="PL"/>
      </w:pPr>
      <w:r>
        <w:t xml:space="preserve">          type: string</w:t>
      </w:r>
    </w:p>
    <w:p w14:paraId="5F3B3AA5" w14:textId="77777777" w:rsidR="002502CD" w:rsidRDefault="002502CD" w:rsidP="002502CD">
      <w:pPr>
        <w:pStyle w:val="PL"/>
      </w:pPr>
      <w:r>
        <w:t xml:space="preserve">    GeographicalCoordinates:</w:t>
      </w:r>
    </w:p>
    <w:p w14:paraId="7E45A9E6" w14:textId="77777777" w:rsidR="002502CD" w:rsidRDefault="002502CD" w:rsidP="002502CD">
      <w:pPr>
        <w:pStyle w:val="PL"/>
      </w:pPr>
      <w:r>
        <w:lastRenderedPageBreak/>
        <w:t xml:space="preserve">      type: object</w:t>
      </w:r>
    </w:p>
    <w:p w14:paraId="5193D437" w14:textId="77777777" w:rsidR="002502CD" w:rsidRDefault="002502CD" w:rsidP="002502CD">
      <w:pPr>
        <w:pStyle w:val="PL"/>
      </w:pPr>
      <w:r>
        <w:t xml:space="preserve">      properties:</w:t>
      </w:r>
    </w:p>
    <w:p w14:paraId="2F411EF8" w14:textId="77777777" w:rsidR="002502CD" w:rsidRDefault="002502CD" w:rsidP="002502CD">
      <w:pPr>
        <w:pStyle w:val="PL"/>
      </w:pPr>
      <w:r>
        <w:t xml:space="preserve">        latitude:</w:t>
      </w:r>
    </w:p>
    <w:p w14:paraId="704DD387" w14:textId="77777777" w:rsidR="002502CD" w:rsidRDefault="002502CD" w:rsidP="002502CD">
      <w:pPr>
        <w:pStyle w:val="PL"/>
      </w:pPr>
      <w:r>
        <w:t xml:space="preserve">          type: integer</w:t>
      </w:r>
    </w:p>
    <w:p w14:paraId="74B8CE29" w14:textId="77777777" w:rsidR="002502CD" w:rsidRDefault="002502CD" w:rsidP="002502CD">
      <w:pPr>
        <w:pStyle w:val="PL"/>
      </w:pPr>
      <w:r>
        <w:t xml:space="preserve">        longitude:</w:t>
      </w:r>
    </w:p>
    <w:p w14:paraId="70C9FF4A" w14:textId="77777777" w:rsidR="002502CD" w:rsidRDefault="002502CD" w:rsidP="002502CD">
      <w:pPr>
        <w:pStyle w:val="PL"/>
      </w:pPr>
      <w:r>
        <w:t xml:space="preserve">          type: integer</w:t>
      </w:r>
    </w:p>
    <w:p w14:paraId="1053B897" w14:textId="77777777" w:rsidR="002502CD" w:rsidRDefault="002502CD" w:rsidP="002502CD">
      <w:pPr>
        <w:pStyle w:val="PL"/>
      </w:pPr>
      <w:r>
        <w:t xml:space="preserve">    EDNConnectionInfo:</w:t>
      </w:r>
    </w:p>
    <w:p w14:paraId="76DD3253" w14:textId="77777777" w:rsidR="002502CD" w:rsidRDefault="002502CD" w:rsidP="002502CD">
      <w:pPr>
        <w:pStyle w:val="PL"/>
      </w:pPr>
      <w:r>
        <w:t xml:space="preserve">      type: object</w:t>
      </w:r>
    </w:p>
    <w:p w14:paraId="1EE08035" w14:textId="77777777" w:rsidR="002502CD" w:rsidRDefault="002502CD" w:rsidP="002502CD">
      <w:pPr>
        <w:pStyle w:val="PL"/>
      </w:pPr>
      <w:r>
        <w:t xml:space="preserve">      properties:</w:t>
      </w:r>
    </w:p>
    <w:p w14:paraId="25A33404" w14:textId="77777777" w:rsidR="002502CD" w:rsidRDefault="002502CD" w:rsidP="002502CD">
      <w:pPr>
        <w:pStyle w:val="PL"/>
      </w:pPr>
      <w:r>
        <w:t xml:space="preserve">        dNN:</w:t>
      </w:r>
    </w:p>
    <w:p w14:paraId="010F513A" w14:textId="77777777" w:rsidR="002502CD" w:rsidRDefault="002502CD" w:rsidP="002502CD">
      <w:pPr>
        <w:pStyle w:val="PL"/>
      </w:pPr>
      <w:r>
        <w:t xml:space="preserve">          type: string</w:t>
      </w:r>
    </w:p>
    <w:p w14:paraId="43ABD465" w14:textId="77777777" w:rsidR="002502CD" w:rsidRDefault="002502CD" w:rsidP="002502CD">
      <w:pPr>
        <w:pStyle w:val="PL"/>
      </w:pPr>
      <w:r>
        <w:t xml:space="preserve">        eDNServiceArea:</w:t>
      </w:r>
    </w:p>
    <w:p w14:paraId="31FFF49F" w14:textId="77777777" w:rsidR="002502CD" w:rsidRDefault="002502CD" w:rsidP="002502CD">
      <w:pPr>
        <w:pStyle w:val="PL"/>
      </w:pPr>
      <w:r>
        <w:t xml:space="preserve">          $ref: '#/components/schemas/ServingLocation'</w:t>
      </w:r>
    </w:p>
    <w:p w14:paraId="4358331B" w14:textId="77777777" w:rsidR="002502CD" w:rsidRDefault="002502CD" w:rsidP="002502CD">
      <w:pPr>
        <w:pStyle w:val="PL"/>
      </w:pPr>
      <w:r>
        <w:t xml:space="preserve">    AffinityAntiAffinity:</w:t>
      </w:r>
    </w:p>
    <w:p w14:paraId="29AD6741" w14:textId="77777777" w:rsidR="002502CD" w:rsidRDefault="002502CD" w:rsidP="002502CD">
      <w:pPr>
        <w:pStyle w:val="PL"/>
      </w:pPr>
      <w:r>
        <w:t xml:space="preserve">      type: object</w:t>
      </w:r>
    </w:p>
    <w:p w14:paraId="7C5EF749" w14:textId="77777777" w:rsidR="002502CD" w:rsidRDefault="002502CD" w:rsidP="002502CD">
      <w:pPr>
        <w:pStyle w:val="PL"/>
      </w:pPr>
      <w:r>
        <w:t xml:space="preserve">      properties:</w:t>
      </w:r>
    </w:p>
    <w:p w14:paraId="6241A115" w14:textId="77777777" w:rsidR="002502CD" w:rsidRDefault="002502CD" w:rsidP="002502CD">
      <w:pPr>
        <w:pStyle w:val="PL"/>
      </w:pPr>
      <w:r>
        <w:t xml:space="preserve">        affinityEAS:</w:t>
      </w:r>
    </w:p>
    <w:p w14:paraId="0ACD7C52" w14:textId="77777777" w:rsidR="002502CD" w:rsidRDefault="002502CD" w:rsidP="002502CD">
      <w:pPr>
        <w:pStyle w:val="PL"/>
      </w:pPr>
      <w:r>
        <w:t xml:space="preserve">          type: array</w:t>
      </w:r>
    </w:p>
    <w:p w14:paraId="08271987" w14:textId="77777777" w:rsidR="002502CD" w:rsidRDefault="002502CD" w:rsidP="002502CD">
      <w:pPr>
        <w:pStyle w:val="PL"/>
      </w:pPr>
      <w:r>
        <w:t xml:space="preserve">          items:</w:t>
      </w:r>
    </w:p>
    <w:p w14:paraId="5F0B0B4F" w14:textId="77777777" w:rsidR="002502CD" w:rsidRDefault="002502CD" w:rsidP="002502CD">
      <w:pPr>
        <w:pStyle w:val="PL"/>
      </w:pPr>
      <w:r>
        <w:t xml:space="preserve">            type: string</w:t>
      </w:r>
    </w:p>
    <w:p w14:paraId="45BDC98A" w14:textId="77777777" w:rsidR="002502CD" w:rsidRDefault="002502CD" w:rsidP="002502CD">
      <w:pPr>
        <w:pStyle w:val="PL"/>
      </w:pPr>
      <w:r>
        <w:t xml:space="preserve">        antiAffinityEAS:</w:t>
      </w:r>
    </w:p>
    <w:p w14:paraId="1CE985EE" w14:textId="77777777" w:rsidR="002502CD" w:rsidRDefault="002502CD" w:rsidP="002502CD">
      <w:pPr>
        <w:pStyle w:val="PL"/>
      </w:pPr>
      <w:r>
        <w:t xml:space="preserve">          type: array</w:t>
      </w:r>
    </w:p>
    <w:p w14:paraId="45C3CA49" w14:textId="77777777" w:rsidR="002502CD" w:rsidRDefault="002502CD" w:rsidP="002502CD">
      <w:pPr>
        <w:pStyle w:val="PL"/>
      </w:pPr>
      <w:r>
        <w:t xml:space="preserve">          items:</w:t>
      </w:r>
    </w:p>
    <w:p w14:paraId="03342FA9" w14:textId="77777777" w:rsidR="002502CD" w:rsidRDefault="002502CD" w:rsidP="002502CD">
      <w:pPr>
        <w:pStyle w:val="PL"/>
      </w:pPr>
      <w:r>
        <w:t xml:space="preserve">            type: string</w:t>
      </w:r>
    </w:p>
    <w:p w14:paraId="04151168" w14:textId="77777777" w:rsidR="002502CD" w:rsidRDefault="002502CD" w:rsidP="002502CD">
      <w:pPr>
        <w:pStyle w:val="PL"/>
      </w:pPr>
      <w:r>
        <w:t xml:space="preserve">    VirtualResource:</w:t>
      </w:r>
    </w:p>
    <w:p w14:paraId="3749804D" w14:textId="77777777" w:rsidR="002502CD" w:rsidRDefault="002502CD" w:rsidP="002502CD">
      <w:pPr>
        <w:pStyle w:val="PL"/>
      </w:pPr>
      <w:r>
        <w:t xml:space="preserve">      type: object</w:t>
      </w:r>
    </w:p>
    <w:p w14:paraId="19CBD951" w14:textId="77777777" w:rsidR="002502CD" w:rsidRDefault="002502CD" w:rsidP="002502CD">
      <w:pPr>
        <w:pStyle w:val="PL"/>
      </w:pPr>
      <w:r>
        <w:t xml:space="preserve">      properties:</w:t>
      </w:r>
    </w:p>
    <w:p w14:paraId="3C5CAA54" w14:textId="77777777" w:rsidR="002502CD" w:rsidRDefault="002502CD" w:rsidP="002502CD">
      <w:pPr>
        <w:pStyle w:val="PL"/>
      </w:pPr>
      <w:r>
        <w:t xml:space="preserve">        virtualMemory:</w:t>
      </w:r>
    </w:p>
    <w:p w14:paraId="49FF314E" w14:textId="77777777" w:rsidR="002502CD" w:rsidRDefault="002502CD" w:rsidP="002502CD">
      <w:pPr>
        <w:pStyle w:val="PL"/>
      </w:pPr>
      <w:r>
        <w:t xml:space="preserve">          type: integer</w:t>
      </w:r>
    </w:p>
    <w:p w14:paraId="5E13608A" w14:textId="77777777" w:rsidR="002502CD" w:rsidRDefault="002502CD" w:rsidP="002502CD">
      <w:pPr>
        <w:pStyle w:val="PL"/>
      </w:pPr>
      <w:r>
        <w:t xml:space="preserve">        virtualDisk:</w:t>
      </w:r>
    </w:p>
    <w:p w14:paraId="286B7ADB" w14:textId="77777777" w:rsidR="002502CD" w:rsidRDefault="002502CD" w:rsidP="002502CD">
      <w:pPr>
        <w:pStyle w:val="PL"/>
      </w:pPr>
      <w:r>
        <w:t xml:space="preserve">          type: integer</w:t>
      </w:r>
    </w:p>
    <w:p w14:paraId="3E54EC8A" w14:textId="77777777" w:rsidR="002502CD" w:rsidRDefault="002502CD" w:rsidP="002502CD">
      <w:pPr>
        <w:pStyle w:val="PL"/>
      </w:pPr>
      <w:r>
        <w:t xml:space="preserve">        virtualCPU:</w:t>
      </w:r>
    </w:p>
    <w:p w14:paraId="5B0340D3" w14:textId="77777777" w:rsidR="002502CD" w:rsidRDefault="002502CD" w:rsidP="002502CD">
      <w:pPr>
        <w:pStyle w:val="PL"/>
      </w:pPr>
      <w:r>
        <w:t xml:space="preserve">          type: string</w:t>
      </w:r>
    </w:p>
    <w:p w14:paraId="26DABE90" w14:textId="77777777" w:rsidR="002502CD" w:rsidRDefault="002502CD" w:rsidP="002502CD">
      <w:pPr>
        <w:pStyle w:val="PL"/>
      </w:pPr>
      <w:r>
        <w:t xml:space="preserve">        vnfdId:</w:t>
      </w:r>
    </w:p>
    <w:p w14:paraId="30CD60F9" w14:textId="77777777" w:rsidR="002502CD" w:rsidRDefault="002502CD" w:rsidP="002502CD">
      <w:pPr>
        <w:pStyle w:val="PL"/>
      </w:pPr>
      <w:r>
        <w:t xml:space="preserve">          type: string</w:t>
      </w:r>
    </w:p>
    <w:p w14:paraId="520DEEF2" w14:textId="77777777" w:rsidR="002502CD" w:rsidRDefault="002502CD" w:rsidP="002502CD">
      <w:pPr>
        <w:pStyle w:val="PL"/>
      </w:pPr>
      <w:r>
        <w:t xml:space="preserve">    SoftwareImageInfo:</w:t>
      </w:r>
    </w:p>
    <w:p w14:paraId="7B94A67B" w14:textId="77777777" w:rsidR="002502CD" w:rsidRDefault="002502CD" w:rsidP="002502CD">
      <w:pPr>
        <w:pStyle w:val="PL"/>
      </w:pPr>
      <w:r>
        <w:t xml:space="preserve">      type: object</w:t>
      </w:r>
    </w:p>
    <w:p w14:paraId="10C3C475" w14:textId="77777777" w:rsidR="002502CD" w:rsidRDefault="002502CD" w:rsidP="002502CD">
      <w:pPr>
        <w:pStyle w:val="PL"/>
      </w:pPr>
      <w:r>
        <w:t xml:space="preserve">      properties:</w:t>
      </w:r>
    </w:p>
    <w:p w14:paraId="41547513" w14:textId="77777777" w:rsidR="002502CD" w:rsidRDefault="002502CD" w:rsidP="002502CD">
      <w:pPr>
        <w:pStyle w:val="PL"/>
      </w:pPr>
      <w:r>
        <w:t xml:space="preserve">        minimumDisk:</w:t>
      </w:r>
    </w:p>
    <w:p w14:paraId="601C390F" w14:textId="77777777" w:rsidR="002502CD" w:rsidRDefault="002502CD" w:rsidP="002502CD">
      <w:pPr>
        <w:pStyle w:val="PL"/>
      </w:pPr>
      <w:r>
        <w:t xml:space="preserve">          type: integer</w:t>
      </w:r>
    </w:p>
    <w:p w14:paraId="35C5E884" w14:textId="77777777" w:rsidR="002502CD" w:rsidRDefault="002502CD" w:rsidP="002502CD">
      <w:pPr>
        <w:pStyle w:val="PL"/>
      </w:pPr>
      <w:r>
        <w:t xml:space="preserve">        minimumRAM:</w:t>
      </w:r>
    </w:p>
    <w:p w14:paraId="0475D14B" w14:textId="77777777" w:rsidR="002502CD" w:rsidRDefault="002502CD" w:rsidP="002502CD">
      <w:pPr>
        <w:pStyle w:val="PL"/>
      </w:pPr>
      <w:r>
        <w:t xml:space="preserve">          type: integer</w:t>
      </w:r>
    </w:p>
    <w:p w14:paraId="36EAECB5" w14:textId="77777777" w:rsidR="002502CD" w:rsidRDefault="002502CD" w:rsidP="002502CD">
      <w:pPr>
        <w:pStyle w:val="PL"/>
      </w:pPr>
      <w:r>
        <w:t xml:space="preserve">        discFormat:</w:t>
      </w:r>
    </w:p>
    <w:p w14:paraId="6D87BA03" w14:textId="77777777" w:rsidR="002502CD" w:rsidRDefault="002502CD" w:rsidP="002502CD">
      <w:pPr>
        <w:pStyle w:val="PL"/>
      </w:pPr>
      <w:r>
        <w:t xml:space="preserve">          type: string</w:t>
      </w:r>
    </w:p>
    <w:p w14:paraId="0AF7F244" w14:textId="77777777" w:rsidR="002502CD" w:rsidRDefault="002502CD" w:rsidP="002502CD">
      <w:pPr>
        <w:pStyle w:val="PL"/>
      </w:pPr>
      <w:r>
        <w:t xml:space="preserve">        operatingSystem:</w:t>
      </w:r>
    </w:p>
    <w:p w14:paraId="6515C0D7" w14:textId="77777777" w:rsidR="002502CD" w:rsidRDefault="002502CD" w:rsidP="002502CD">
      <w:pPr>
        <w:pStyle w:val="PL"/>
      </w:pPr>
      <w:r>
        <w:t xml:space="preserve">          type: string</w:t>
      </w:r>
    </w:p>
    <w:p w14:paraId="0E93E368" w14:textId="77777777" w:rsidR="002502CD" w:rsidRDefault="002502CD" w:rsidP="002502CD">
      <w:pPr>
        <w:pStyle w:val="PL"/>
      </w:pPr>
      <w:r>
        <w:t xml:space="preserve">        swImageRef:</w:t>
      </w:r>
    </w:p>
    <w:p w14:paraId="5A87C474" w14:textId="77777777" w:rsidR="002502CD" w:rsidRDefault="002502CD" w:rsidP="002502CD">
      <w:pPr>
        <w:pStyle w:val="PL"/>
      </w:pPr>
      <w:r>
        <w:t xml:space="preserve">          type: string</w:t>
      </w:r>
    </w:p>
    <w:p w14:paraId="25886E68" w14:textId="77777777" w:rsidR="002502CD" w:rsidRDefault="002502CD" w:rsidP="002502CD">
      <w:pPr>
        <w:pStyle w:val="PL"/>
      </w:pPr>
      <w:r>
        <w:t xml:space="preserve">    RegistrationInfo:</w:t>
      </w:r>
    </w:p>
    <w:p w14:paraId="7E006491" w14:textId="77777777" w:rsidR="002502CD" w:rsidRDefault="002502CD" w:rsidP="002502CD">
      <w:pPr>
        <w:pStyle w:val="PL"/>
      </w:pPr>
      <w:r>
        <w:t xml:space="preserve">      type: object</w:t>
      </w:r>
    </w:p>
    <w:p w14:paraId="701F183E" w14:textId="77777777" w:rsidR="002502CD" w:rsidRDefault="002502CD" w:rsidP="002502CD">
      <w:pPr>
        <w:pStyle w:val="PL"/>
      </w:pPr>
      <w:r>
        <w:t xml:space="preserve">      properties:</w:t>
      </w:r>
    </w:p>
    <w:p w14:paraId="73F1EF3E" w14:textId="77777777" w:rsidR="002502CD" w:rsidRDefault="002502CD" w:rsidP="002502CD">
      <w:pPr>
        <w:pStyle w:val="PL"/>
      </w:pPr>
      <w:r>
        <w:t xml:space="preserve">        registrationExpiry:</w:t>
      </w:r>
    </w:p>
    <w:p w14:paraId="23740CF2" w14:textId="77777777" w:rsidR="002502CD" w:rsidRDefault="002502CD" w:rsidP="002502CD">
      <w:pPr>
        <w:pStyle w:val="PL"/>
      </w:pPr>
      <w:r>
        <w:t xml:space="preserve">          type: string</w:t>
      </w:r>
    </w:p>
    <w:p w14:paraId="36215749" w14:textId="77777777" w:rsidR="002502CD" w:rsidRDefault="002502CD" w:rsidP="002502CD">
      <w:pPr>
        <w:pStyle w:val="PL"/>
      </w:pPr>
      <w:r>
        <w:t xml:space="preserve">          readOnly: true</w:t>
      </w:r>
    </w:p>
    <w:p w14:paraId="381E6E47" w14:textId="77777777" w:rsidR="002502CD" w:rsidRDefault="002502CD" w:rsidP="002502CD">
      <w:pPr>
        <w:pStyle w:val="PL"/>
      </w:pPr>
      <w:r>
        <w:t xml:space="preserve">        registrationID:</w:t>
      </w:r>
    </w:p>
    <w:p w14:paraId="02795CB5" w14:textId="77777777" w:rsidR="002502CD" w:rsidRDefault="002502CD" w:rsidP="002502CD">
      <w:pPr>
        <w:pStyle w:val="PL"/>
      </w:pPr>
      <w:r>
        <w:t xml:space="preserve">          type: string</w:t>
      </w:r>
    </w:p>
    <w:p w14:paraId="04E6471A" w14:textId="77777777" w:rsidR="002502CD" w:rsidRDefault="002502CD" w:rsidP="002502CD">
      <w:pPr>
        <w:pStyle w:val="PL"/>
      </w:pPr>
      <w:r>
        <w:t xml:space="preserve">          readOnly: true</w:t>
      </w:r>
    </w:p>
    <w:p w14:paraId="11425E88" w14:textId="77777777" w:rsidR="002502CD" w:rsidRDefault="002502CD" w:rsidP="002502CD">
      <w:pPr>
        <w:pStyle w:val="PL"/>
      </w:pPr>
      <w:r>
        <w:t xml:space="preserve">        secCredential:</w:t>
      </w:r>
    </w:p>
    <w:p w14:paraId="3A3146B6" w14:textId="77777777" w:rsidR="002502CD" w:rsidRDefault="002502CD" w:rsidP="002502CD">
      <w:pPr>
        <w:pStyle w:val="PL"/>
      </w:pPr>
      <w:r>
        <w:t xml:space="preserve">          type: string</w:t>
      </w:r>
    </w:p>
    <w:p w14:paraId="0F72915E" w14:textId="77777777" w:rsidR="002502CD" w:rsidRDefault="002502CD" w:rsidP="002502CD">
      <w:pPr>
        <w:pStyle w:val="PL"/>
      </w:pPr>
      <w:r>
        <w:t xml:space="preserve">    Duration:</w:t>
      </w:r>
    </w:p>
    <w:p w14:paraId="393F8BD4" w14:textId="77777777" w:rsidR="002502CD" w:rsidRDefault="002502CD" w:rsidP="002502CD">
      <w:pPr>
        <w:pStyle w:val="PL"/>
      </w:pPr>
      <w:r>
        <w:t xml:space="preserve">      type: object</w:t>
      </w:r>
    </w:p>
    <w:p w14:paraId="55E42532" w14:textId="77777777" w:rsidR="002502CD" w:rsidRDefault="002502CD" w:rsidP="002502CD">
      <w:pPr>
        <w:pStyle w:val="PL"/>
      </w:pPr>
      <w:r>
        <w:t xml:space="preserve">      properties:</w:t>
      </w:r>
    </w:p>
    <w:p w14:paraId="2C73DF8F" w14:textId="77777777" w:rsidR="002502CD" w:rsidRDefault="002502CD" w:rsidP="002502CD">
      <w:pPr>
        <w:pStyle w:val="PL"/>
      </w:pPr>
      <w:r>
        <w:t xml:space="preserve">        startTime:</w:t>
      </w:r>
    </w:p>
    <w:p w14:paraId="7454361B" w14:textId="77777777" w:rsidR="002502CD" w:rsidRDefault="002502CD" w:rsidP="002502CD">
      <w:pPr>
        <w:pStyle w:val="PL"/>
      </w:pPr>
      <w:r>
        <w:t xml:space="preserve">          $ref: 'TS28623_ComDefs.yaml#/components/schemas/DateTime' </w:t>
      </w:r>
    </w:p>
    <w:p w14:paraId="5DAC9CBF" w14:textId="77777777" w:rsidR="002502CD" w:rsidRDefault="002502CD" w:rsidP="002502CD">
      <w:pPr>
        <w:pStyle w:val="PL"/>
      </w:pPr>
      <w:r>
        <w:t xml:space="preserve">        endTime:</w:t>
      </w:r>
    </w:p>
    <w:p w14:paraId="42063DCD" w14:textId="77777777" w:rsidR="002502CD" w:rsidRDefault="002502CD" w:rsidP="002502CD">
      <w:pPr>
        <w:pStyle w:val="PL"/>
      </w:pPr>
      <w:r>
        <w:t xml:space="preserve">          $ref: 'TS28623_ComDefs.yaml#/components/schemas/DateTime'</w:t>
      </w:r>
    </w:p>
    <w:p w14:paraId="047DC954" w14:textId="77777777" w:rsidR="002502CD" w:rsidRDefault="002502CD" w:rsidP="002502CD">
      <w:pPr>
        <w:pStyle w:val="PL"/>
      </w:pPr>
      <w:r>
        <w:t xml:space="preserve">    EASServicePermission:</w:t>
      </w:r>
    </w:p>
    <w:p w14:paraId="68A1458C" w14:textId="77777777" w:rsidR="002502CD" w:rsidRDefault="002502CD" w:rsidP="002502CD">
      <w:pPr>
        <w:pStyle w:val="PL"/>
      </w:pPr>
      <w:r>
        <w:t xml:space="preserve">      type: string</w:t>
      </w:r>
    </w:p>
    <w:p w14:paraId="0DF6083E" w14:textId="77777777" w:rsidR="002502CD" w:rsidRDefault="002502CD" w:rsidP="002502CD">
      <w:pPr>
        <w:pStyle w:val="PL"/>
      </w:pPr>
      <w:r>
        <w:t xml:space="preserve">      description: any of enumerated value</w:t>
      </w:r>
    </w:p>
    <w:p w14:paraId="32A6FA15" w14:textId="77777777" w:rsidR="002502CD" w:rsidRDefault="002502CD" w:rsidP="002502CD">
      <w:pPr>
        <w:pStyle w:val="PL"/>
      </w:pPr>
      <w:r>
        <w:t xml:space="preserve">      readOnly: true</w:t>
      </w:r>
    </w:p>
    <w:p w14:paraId="4AD4BD03" w14:textId="77777777" w:rsidR="002502CD" w:rsidRDefault="002502CD" w:rsidP="002502CD">
      <w:pPr>
        <w:pStyle w:val="PL"/>
      </w:pPr>
      <w:r>
        <w:t xml:space="preserve">      enum:</w:t>
      </w:r>
    </w:p>
    <w:p w14:paraId="5E63FD92" w14:textId="77777777" w:rsidR="002502CD" w:rsidRDefault="002502CD" w:rsidP="002502CD">
      <w:pPr>
        <w:pStyle w:val="PL"/>
      </w:pPr>
      <w:r>
        <w:t xml:space="preserve">        - TRIAL</w:t>
      </w:r>
    </w:p>
    <w:p w14:paraId="3D03AFF1" w14:textId="77777777" w:rsidR="002502CD" w:rsidRDefault="002502CD" w:rsidP="002502CD">
      <w:pPr>
        <w:pStyle w:val="PL"/>
      </w:pPr>
      <w:r>
        <w:t xml:space="preserve">        - SILVER</w:t>
      </w:r>
    </w:p>
    <w:p w14:paraId="51818B97" w14:textId="77777777" w:rsidR="002502CD" w:rsidRDefault="002502CD" w:rsidP="002502CD">
      <w:pPr>
        <w:pStyle w:val="PL"/>
      </w:pPr>
      <w:r>
        <w:t xml:space="preserve">        - GOLD</w:t>
      </w:r>
    </w:p>
    <w:p w14:paraId="71D4EDEE" w14:textId="77777777" w:rsidR="002502CD" w:rsidRDefault="002502CD" w:rsidP="002502CD">
      <w:pPr>
        <w:pStyle w:val="PL"/>
      </w:pPr>
      <w:r>
        <w:t xml:space="preserve">    EASFeature:</w:t>
      </w:r>
    </w:p>
    <w:p w14:paraId="10B8A7A5" w14:textId="77777777" w:rsidR="002502CD" w:rsidRDefault="002502CD" w:rsidP="002502CD">
      <w:pPr>
        <w:pStyle w:val="PL"/>
      </w:pPr>
      <w:r>
        <w:t xml:space="preserve">      type: string</w:t>
      </w:r>
    </w:p>
    <w:p w14:paraId="170412E0" w14:textId="77777777" w:rsidR="002502CD" w:rsidRDefault="002502CD" w:rsidP="002502CD">
      <w:pPr>
        <w:pStyle w:val="PL"/>
      </w:pPr>
      <w:r>
        <w:t xml:space="preserve">    EASStatus:</w:t>
      </w:r>
    </w:p>
    <w:p w14:paraId="1254DC1E" w14:textId="77777777" w:rsidR="002502CD" w:rsidRDefault="002502CD" w:rsidP="002502CD">
      <w:pPr>
        <w:pStyle w:val="PL"/>
      </w:pPr>
      <w:r>
        <w:t xml:space="preserve">      type: string</w:t>
      </w:r>
    </w:p>
    <w:p w14:paraId="5C8D1BFA" w14:textId="77777777" w:rsidR="002502CD" w:rsidRDefault="002502CD" w:rsidP="002502CD">
      <w:pPr>
        <w:pStyle w:val="PL"/>
      </w:pPr>
      <w:r>
        <w:lastRenderedPageBreak/>
        <w:t xml:space="preserve">      description: any of enumerated value</w:t>
      </w:r>
    </w:p>
    <w:p w14:paraId="2C771EB0" w14:textId="77777777" w:rsidR="002502CD" w:rsidRDefault="002502CD" w:rsidP="002502CD">
      <w:pPr>
        <w:pStyle w:val="PL"/>
      </w:pPr>
      <w:r>
        <w:t xml:space="preserve">      readOnly: true</w:t>
      </w:r>
    </w:p>
    <w:p w14:paraId="70E109BF" w14:textId="77777777" w:rsidR="002502CD" w:rsidRDefault="002502CD" w:rsidP="002502CD">
      <w:pPr>
        <w:pStyle w:val="PL"/>
      </w:pPr>
      <w:r>
        <w:t xml:space="preserve">      enum:</w:t>
      </w:r>
    </w:p>
    <w:p w14:paraId="043FCCFE" w14:textId="77777777" w:rsidR="002502CD" w:rsidRDefault="002502CD" w:rsidP="002502CD">
      <w:pPr>
        <w:pStyle w:val="PL"/>
      </w:pPr>
      <w:r>
        <w:t xml:space="preserve">        - ENABLED</w:t>
      </w:r>
    </w:p>
    <w:p w14:paraId="1EA7CF44" w14:textId="77777777" w:rsidR="002502CD" w:rsidRDefault="002502CD" w:rsidP="002502CD">
      <w:pPr>
        <w:pStyle w:val="PL"/>
      </w:pPr>
      <w:r>
        <w:t xml:space="preserve">        - DISABLED</w:t>
      </w:r>
    </w:p>
    <w:p w14:paraId="26C736E0" w14:textId="77777777" w:rsidR="002502CD" w:rsidRDefault="002502CD" w:rsidP="002502CD">
      <w:pPr>
        <w:pStyle w:val="PL"/>
      </w:pPr>
      <w:r>
        <w:t xml:space="preserve">        - OVERLOAD_WARNING</w:t>
      </w:r>
    </w:p>
    <w:p w14:paraId="4390FAAE" w14:textId="77777777" w:rsidR="002502CD" w:rsidRDefault="002502CD" w:rsidP="002502CD">
      <w:pPr>
        <w:pStyle w:val="PL"/>
      </w:pPr>
      <w:r>
        <w:t xml:space="preserve">    ResourceReservationRequirement:</w:t>
      </w:r>
    </w:p>
    <w:p w14:paraId="2BEDADBE" w14:textId="77777777" w:rsidR="002502CD" w:rsidRDefault="002502CD" w:rsidP="002502CD">
      <w:pPr>
        <w:pStyle w:val="PL"/>
      </w:pPr>
      <w:r>
        <w:t xml:space="preserve">      type: object</w:t>
      </w:r>
    </w:p>
    <w:p w14:paraId="582F2545" w14:textId="77777777" w:rsidR="002502CD" w:rsidRDefault="002502CD" w:rsidP="002502CD">
      <w:pPr>
        <w:pStyle w:val="PL"/>
      </w:pPr>
      <w:r>
        <w:t xml:space="preserve">      properties:</w:t>
      </w:r>
    </w:p>
    <w:p w14:paraId="23B59A57" w14:textId="77777777" w:rsidR="002502CD" w:rsidRDefault="002502CD" w:rsidP="002502CD">
      <w:pPr>
        <w:pStyle w:val="PL"/>
      </w:pPr>
      <w:r>
        <w:t xml:space="preserve">        computeRequirement:</w:t>
      </w:r>
    </w:p>
    <w:p w14:paraId="08EEC005" w14:textId="77777777" w:rsidR="002502CD" w:rsidRDefault="002502CD" w:rsidP="002502CD">
      <w:pPr>
        <w:pStyle w:val="PL"/>
      </w:pPr>
      <w:r>
        <w:t xml:space="preserve">          type: string</w:t>
      </w:r>
    </w:p>
    <w:p w14:paraId="4A492D13" w14:textId="77777777" w:rsidR="002502CD" w:rsidRDefault="002502CD" w:rsidP="002502CD">
      <w:pPr>
        <w:pStyle w:val="PL"/>
      </w:pPr>
      <w:r>
        <w:t xml:space="preserve">        storageRequirement:</w:t>
      </w:r>
    </w:p>
    <w:p w14:paraId="745300A6" w14:textId="77777777" w:rsidR="002502CD" w:rsidRDefault="002502CD" w:rsidP="002502CD">
      <w:pPr>
        <w:pStyle w:val="PL"/>
      </w:pPr>
      <w:r>
        <w:t xml:space="preserve">          type: string</w:t>
      </w:r>
    </w:p>
    <w:p w14:paraId="2F4CDCD6" w14:textId="77777777" w:rsidR="002502CD" w:rsidRDefault="002502CD" w:rsidP="002502CD">
      <w:pPr>
        <w:pStyle w:val="PL"/>
      </w:pPr>
      <w:r>
        <w:t xml:space="preserve">        networkingRequirement:</w:t>
      </w:r>
    </w:p>
    <w:p w14:paraId="32C0D363" w14:textId="77777777" w:rsidR="002502CD" w:rsidRDefault="002502CD" w:rsidP="002502CD">
      <w:pPr>
        <w:pStyle w:val="PL"/>
      </w:pPr>
      <w:r>
        <w:t xml:space="preserve">          type: integer</w:t>
      </w:r>
    </w:p>
    <w:p w14:paraId="2A7A480B" w14:textId="77777777" w:rsidR="002502CD" w:rsidRDefault="002502CD" w:rsidP="002502CD">
      <w:pPr>
        <w:pStyle w:val="PL"/>
      </w:pPr>
    </w:p>
    <w:p w14:paraId="302AA7FC" w14:textId="77777777" w:rsidR="002502CD" w:rsidRDefault="002502CD" w:rsidP="002502CD">
      <w:pPr>
        <w:pStyle w:val="PL"/>
      </w:pPr>
      <w:r>
        <w:t xml:space="preserve">    ResourceReservationStatus:</w:t>
      </w:r>
    </w:p>
    <w:p w14:paraId="6F7B4E27" w14:textId="77777777" w:rsidR="002502CD" w:rsidRDefault="002502CD" w:rsidP="002502CD">
      <w:pPr>
        <w:pStyle w:val="PL"/>
      </w:pPr>
      <w:r>
        <w:t xml:space="preserve">      type: object</w:t>
      </w:r>
    </w:p>
    <w:p w14:paraId="687225AD" w14:textId="77777777" w:rsidR="002502CD" w:rsidRDefault="002502CD" w:rsidP="002502CD">
      <w:pPr>
        <w:pStyle w:val="PL"/>
      </w:pPr>
      <w:r>
        <w:t xml:space="preserve">      properties:</w:t>
      </w:r>
    </w:p>
    <w:p w14:paraId="7E1C5342" w14:textId="77777777" w:rsidR="002502CD" w:rsidRDefault="002502CD" w:rsidP="002502CD">
      <w:pPr>
        <w:pStyle w:val="PL"/>
      </w:pPr>
      <w:r>
        <w:t xml:space="preserve">        resourceId:</w:t>
      </w:r>
    </w:p>
    <w:p w14:paraId="1FB2FD05" w14:textId="77777777" w:rsidR="002502CD" w:rsidRDefault="002502CD" w:rsidP="002502CD">
      <w:pPr>
        <w:pStyle w:val="PL"/>
      </w:pPr>
      <w:r>
        <w:t xml:space="preserve">          type: string</w:t>
      </w:r>
    </w:p>
    <w:p w14:paraId="30A16DFA" w14:textId="77777777" w:rsidR="002502CD" w:rsidRDefault="002502CD" w:rsidP="002502CD">
      <w:pPr>
        <w:pStyle w:val="PL"/>
      </w:pPr>
      <w:r>
        <w:t xml:space="preserve">          readOnly: true</w:t>
      </w:r>
    </w:p>
    <w:p w14:paraId="3C04DC66" w14:textId="77777777" w:rsidR="002502CD" w:rsidRDefault="002502CD" w:rsidP="002502CD">
      <w:pPr>
        <w:pStyle w:val="PL"/>
      </w:pPr>
      <w:r>
        <w:t xml:space="preserve">        reservationStatus:</w:t>
      </w:r>
    </w:p>
    <w:p w14:paraId="218800F6" w14:textId="77777777" w:rsidR="002502CD" w:rsidRDefault="002502CD" w:rsidP="002502CD">
      <w:pPr>
        <w:pStyle w:val="PL"/>
      </w:pPr>
      <w:r>
        <w:t xml:space="preserve">          type: string</w:t>
      </w:r>
    </w:p>
    <w:p w14:paraId="799990EA" w14:textId="77777777" w:rsidR="002502CD" w:rsidRDefault="002502CD" w:rsidP="002502CD">
      <w:pPr>
        <w:pStyle w:val="PL"/>
      </w:pPr>
      <w:r>
        <w:t xml:space="preserve">          description: any of enumrated value</w:t>
      </w:r>
    </w:p>
    <w:p w14:paraId="13596004" w14:textId="77777777" w:rsidR="002502CD" w:rsidRDefault="002502CD" w:rsidP="002502CD">
      <w:pPr>
        <w:pStyle w:val="PL"/>
      </w:pPr>
      <w:r>
        <w:t xml:space="preserve">          readOnly: true</w:t>
      </w:r>
    </w:p>
    <w:p w14:paraId="66C5286E" w14:textId="77777777" w:rsidR="002502CD" w:rsidRDefault="002502CD" w:rsidP="002502CD">
      <w:pPr>
        <w:pStyle w:val="PL"/>
      </w:pPr>
      <w:r>
        <w:t xml:space="preserve">          enum:</w:t>
      </w:r>
    </w:p>
    <w:p w14:paraId="34ACFFE5" w14:textId="77777777" w:rsidR="002502CD" w:rsidRDefault="002502CD" w:rsidP="002502CD">
      <w:pPr>
        <w:pStyle w:val="PL"/>
      </w:pPr>
      <w:r>
        <w:t xml:space="preserve">            - RESERVED</w:t>
      </w:r>
    </w:p>
    <w:p w14:paraId="6BE1B84D" w14:textId="77777777" w:rsidR="002502CD" w:rsidRDefault="002502CD" w:rsidP="002502CD">
      <w:pPr>
        <w:pStyle w:val="PL"/>
      </w:pPr>
      <w:r>
        <w:t xml:space="preserve">            - USEd</w:t>
      </w:r>
    </w:p>
    <w:p w14:paraId="4D684015" w14:textId="77777777" w:rsidR="002502CD" w:rsidRDefault="002502CD" w:rsidP="002502CD">
      <w:pPr>
        <w:pStyle w:val="PL"/>
      </w:pPr>
      <w:r>
        <w:t xml:space="preserve">    RelocationTriggerInfo:</w:t>
      </w:r>
    </w:p>
    <w:p w14:paraId="336F44DD" w14:textId="77777777" w:rsidR="002502CD" w:rsidRDefault="002502CD" w:rsidP="002502CD">
      <w:pPr>
        <w:pStyle w:val="PL"/>
      </w:pPr>
      <w:r>
        <w:t xml:space="preserve">      type: object</w:t>
      </w:r>
    </w:p>
    <w:p w14:paraId="4EB1A6F4" w14:textId="77777777" w:rsidR="002502CD" w:rsidRDefault="002502CD" w:rsidP="002502CD">
      <w:pPr>
        <w:pStyle w:val="PL"/>
      </w:pPr>
      <w:r>
        <w:t xml:space="preserve">      properties:</w:t>
      </w:r>
    </w:p>
    <w:p w14:paraId="105EC239" w14:textId="77777777" w:rsidR="002502CD" w:rsidRDefault="002502CD" w:rsidP="002502CD">
      <w:pPr>
        <w:pStyle w:val="PL"/>
      </w:pPr>
      <w:r>
        <w:t xml:space="preserve">        triggerType:</w:t>
      </w:r>
    </w:p>
    <w:p w14:paraId="1E4DC78C" w14:textId="77777777" w:rsidR="002502CD" w:rsidRDefault="002502CD" w:rsidP="002502CD">
      <w:pPr>
        <w:pStyle w:val="PL"/>
      </w:pPr>
      <w:r>
        <w:t xml:space="preserve">          type: string</w:t>
      </w:r>
    </w:p>
    <w:p w14:paraId="28ECFA3C" w14:textId="77777777" w:rsidR="002502CD" w:rsidRDefault="002502CD" w:rsidP="002502CD">
      <w:pPr>
        <w:pStyle w:val="PL"/>
      </w:pPr>
      <w:r>
        <w:t xml:space="preserve">          description: any of enumrated value</w:t>
      </w:r>
    </w:p>
    <w:p w14:paraId="2648A85D" w14:textId="77777777" w:rsidR="002502CD" w:rsidRDefault="002502CD" w:rsidP="002502CD">
      <w:pPr>
        <w:pStyle w:val="PL"/>
      </w:pPr>
      <w:r>
        <w:t xml:space="preserve">          enum:</w:t>
      </w:r>
    </w:p>
    <w:p w14:paraId="4C6FC616" w14:textId="77777777" w:rsidR="002502CD" w:rsidRDefault="002502CD" w:rsidP="002502CD">
      <w:pPr>
        <w:pStyle w:val="PL"/>
      </w:pPr>
      <w:r>
        <w:t xml:space="preserve">            - IMMEDIATE</w:t>
      </w:r>
    </w:p>
    <w:p w14:paraId="770F0CB6" w14:textId="77777777" w:rsidR="002502CD" w:rsidRDefault="002502CD" w:rsidP="002502CD">
      <w:pPr>
        <w:pStyle w:val="PL"/>
      </w:pPr>
      <w:r>
        <w:t xml:space="preserve">            - FUTURE</w:t>
      </w:r>
    </w:p>
    <w:p w14:paraId="17679057" w14:textId="77777777" w:rsidR="002502CD" w:rsidRDefault="002502CD" w:rsidP="002502CD">
      <w:pPr>
        <w:pStyle w:val="PL"/>
      </w:pPr>
      <w:r>
        <w:t xml:space="preserve">        futuristicTriggerTime:</w:t>
      </w:r>
    </w:p>
    <w:p w14:paraId="7B191492" w14:textId="77777777" w:rsidR="002502CD" w:rsidRDefault="002502CD" w:rsidP="002502CD">
      <w:pPr>
        <w:pStyle w:val="PL"/>
      </w:pPr>
      <w:r>
        <w:t xml:space="preserve">          $ref: 'TS28623_ComDefs.yaml#/components/schemas/DateTime'</w:t>
      </w:r>
    </w:p>
    <w:p w14:paraId="0C37235F" w14:textId="77777777" w:rsidR="002502CD" w:rsidRDefault="002502CD" w:rsidP="002502CD">
      <w:pPr>
        <w:pStyle w:val="PL"/>
      </w:pPr>
      <w:r>
        <w:t xml:space="preserve">    AvailableEDNList:</w:t>
      </w:r>
    </w:p>
    <w:p w14:paraId="3A54B094" w14:textId="77777777" w:rsidR="002502CD" w:rsidRDefault="002502CD" w:rsidP="002502CD">
      <w:pPr>
        <w:pStyle w:val="PL"/>
      </w:pPr>
      <w:r>
        <w:t xml:space="preserve">      type: object</w:t>
      </w:r>
    </w:p>
    <w:p w14:paraId="5E06F907" w14:textId="77777777" w:rsidR="002502CD" w:rsidRDefault="002502CD" w:rsidP="002502CD">
      <w:pPr>
        <w:pStyle w:val="PL"/>
      </w:pPr>
      <w:r>
        <w:t xml:space="preserve">      properties:</w:t>
      </w:r>
    </w:p>
    <w:p w14:paraId="4C8C6486" w14:textId="77777777" w:rsidR="002502CD" w:rsidRDefault="002502CD" w:rsidP="002502CD">
      <w:pPr>
        <w:pStyle w:val="PL"/>
      </w:pPr>
      <w:r>
        <w:t xml:space="preserve">        resourceQuota:</w:t>
      </w:r>
    </w:p>
    <w:p w14:paraId="40F9407F" w14:textId="77777777" w:rsidR="002502CD" w:rsidRDefault="002502CD" w:rsidP="002502CD">
      <w:pPr>
        <w:pStyle w:val="PL"/>
      </w:pPr>
      <w:r>
        <w:t xml:space="preserve">          $ref: '#/components/schemas/VirtualResource'</w:t>
      </w:r>
    </w:p>
    <w:p w14:paraId="352C1D7B" w14:textId="77777777" w:rsidR="002502CD" w:rsidRDefault="002502CD" w:rsidP="002502CD">
      <w:pPr>
        <w:pStyle w:val="PL"/>
      </w:pPr>
      <w:r>
        <w:t xml:space="preserve">    FederatedECSInfo:</w:t>
      </w:r>
    </w:p>
    <w:p w14:paraId="7873CD40" w14:textId="77777777" w:rsidR="002502CD" w:rsidRDefault="002502CD" w:rsidP="002502CD">
      <w:pPr>
        <w:pStyle w:val="PL"/>
      </w:pPr>
      <w:r>
        <w:t xml:space="preserve">      type: object</w:t>
      </w:r>
    </w:p>
    <w:p w14:paraId="0D95FABA" w14:textId="77777777" w:rsidR="002502CD" w:rsidRDefault="002502CD" w:rsidP="002502CD">
      <w:pPr>
        <w:pStyle w:val="PL"/>
      </w:pPr>
      <w:r>
        <w:t xml:space="preserve">      properties:</w:t>
      </w:r>
    </w:p>
    <w:p w14:paraId="4DC06964" w14:textId="77777777" w:rsidR="002502CD" w:rsidRDefault="002502CD" w:rsidP="002502CD">
      <w:pPr>
        <w:pStyle w:val="PL"/>
      </w:pPr>
      <w:r>
        <w:t xml:space="preserve">        federateECSIdentifier:</w:t>
      </w:r>
    </w:p>
    <w:p w14:paraId="69980787" w14:textId="77777777" w:rsidR="002502CD" w:rsidRDefault="002502CD" w:rsidP="002502CD">
      <w:pPr>
        <w:pStyle w:val="PL"/>
      </w:pPr>
      <w:r>
        <w:t xml:space="preserve">          $ref: 'TS28623_ComDefs.yaml#/components/schemas/Dn'</w:t>
      </w:r>
    </w:p>
    <w:p w14:paraId="0865BCF5" w14:textId="77777777" w:rsidR="002502CD" w:rsidRDefault="002502CD" w:rsidP="002502CD">
      <w:pPr>
        <w:pStyle w:val="PL"/>
      </w:pPr>
      <w:r>
        <w:t xml:space="preserve">        federatedECSProfile:</w:t>
      </w:r>
    </w:p>
    <w:p w14:paraId="420EC098" w14:textId="77777777" w:rsidR="002502CD" w:rsidRDefault="002502CD" w:rsidP="002502CD">
      <w:pPr>
        <w:pStyle w:val="PL"/>
      </w:pPr>
      <w:r>
        <w:t xml:space="preserve">          type: integer</w:t>
      </w:r>
    </w:p>
    <w:p w14:paraId="4AFF6CE5" w14:textId="77777777" w:rsidR="002502CD" w:rsidRDefault="002502CD" w:rsidP="002502CD">
      <w:pPr>
        <w:pStyle w:val="PL"/>
      </w:pPr>
      <w:r>
        <w:t xml:space="preserve">        servedEASList:</w:t>
      </w:r>
    </w:p>
    <w:p w14:paraId="440179B0" w14:textId="77777777" w:rsidR="002502CD" w:rsidRDefault="002502CD" w:rsidP="002502CD">
      <w:pPr>
        <w:pStyle w:val="PL"/>
      </w:pPr>
      <w:r>
        <w:t xml:space="preserve">          $ref: 'TS28623_ComDefs.yaml#/components/schemas/Dn'</w:t>
      </w:r>
    </w:p>
    <w:p w14:paraId="07A62F61" w14:textId="77777777" w:rsidR="002502CD" w:rsidRDefault="002502CD" w:rsidP="002502CD">
      <w:pPr>
        <w:pStyle w:val="PL"/>
      </w:pPr>
      <w:r>
        <w:t xml:space="preserve">        servedEESList:</w:t>
      </w:r>
    </w:p>
    <w:p w14:paraId="0D7458EF" w14:textId="77777777" w:rsidR="002502CD" w:rsidRDefault="002502CD" w:rsidP="002502CD">
      <w:pPr>
        <w:pStyle w:val="PL"/>
      </w:pPr>
      <w:r>
        <w:t xml:space="preserve">          $ref: 'TS28623_ComDefs.yaml#/components/schemas/Dn'</w:t>
      </w:r>
    </w:p>
    <w:p w14:paraId="4384813F" w14:textId="77777777" w:rsidR="002502CD" w:rsidRDefault="002502CD" w:rsidP="002502CD">
      <w:pPr>
        <w:pStyle w:val="PL"/>
      </w:pPr>
      <w:r>
        <w:t xml:space="preserve">    SAP:</w:t>
      </w:r>
    </w:p>
    <w:p w14:paraId="4D5F1F1C" w14:textId="77777777" w:rsidR="002502CD" w:rsidRDefault="002502CD" w:rsidP="002502CD">
      <w:pPr>
        <w:pStyle w:val="PL"/>
      </w:pPr>
      <w:r>
        <w:t xml:space="preserve">      type: object</w:t>
      </w:r>
    </w:p>
    <w:p w14:paraId="55394B1D" w14:textId="77777777" w:rsidR="002502CD" w:rsidRDefault="002502CD" w:rsidP="002502CD">
      <w:pPr>
        <w:pStyle w:val="PL"/>
      </w:pPr>
      <w:r>
        <w:t xml:space="preserve">      properties:</w:t>
      </w:r>
    </w:p>
    <w:p w14:paraId="12037E7D" w14:textId="77777777" w:rsidR="002502CD" w:rsidRDefault="002502CD" w:rsidP="002502CD">
      <w:pPr>
        <w:pStyle w:val="PL"/>
      </w:pPr>
      <w:r>
        <w:t xml:space="preserve">        host:</w:t>
      </w:r>
    </w:p>
    <w:p w14:paraId="2B184AEB" w14:textId="77777777" w:rsidR="002502CD" w:rsidRDefault="002502CD" w:rsidP="002502CD">
      <w:pPr>
        <w:pStyle w:val="PL"/>
      </w:pPr>
      <w:r>
        <w:t xml:space="preserve">          $ref: 'TS28623_ComDefs.yaml#/components/schemas/HostAddr'</w:t>
      </w:r>
    </w:p>
    <w:p w14:paraId="5DFED41D" w14:textId="77777777" w:rsidR="002502CD" w:rsidRDefault="002502CD" w:rsidP="002502CD">
      <w:pPr>
        <w:pStyle w:val="PL"/>
      </w:pPr>
      <w:r>
        <w:t xml:space="preserve">        port:</w:t>
      </w:r>
    </w:p>
    <w:p w14:paraId="141C45F6" w14:textId="77777777" w:rsidR="002502CD" w:rsidRDefault="002502CD" w:rsidP="002502CD">
      <w:pPr>
        <w:pStyle w:val="PL"/>
      </w:pPr>
      <w:r>
        <w:t xml:space="preserve">          type: integer</w:t>
      </w:r>
    </w:p>
    <w:p w14:paraId="1BB4B7A6" w14:textId="77777777" w:rsidR="002502CD" w:rsidRDefault="002502CD" w:rsidP="002502CD">
      <w:pPr>
        <w:pStyle w:val="PL"/>
      </w:pPr>
      <w:r>
        <w:t xml:space="preserve">    Operation:</w:t>
      </w:r>
    </w:p>
    <w:p w14:paraId="7EF62781" w14:textId="77777777" w:rsidR="002502CD" w:rsidRDefault="002502CD" w:rsidP="002502CD">
      <w:pPr>
        <w:pStyle w:val="PL"/>
      </w:pPr>
      <w:r>
        <w:t xml:space="preserve">      type: object</w:t>
      </w:r>
    </w:p>
    <w:p w14:paraId="445675A7" w14:textId="77777777" w:rsidR="002502CD" w:rsidRDefault="002502CD" w:rsidP="002502CD">
      <w:pPr>
        <w:pStyle w:val="PL"/>
      </w:pPr>
      <w:r>
        <w:t xml:space="preserve">      properties:</w:t>
      </w:r>
    </w:p>
    <w:p w14:paraId="43EC4FD3" w14:textId="77777777" w:rsidR="002502CD" w:rsidRDefault="002502CD" w:rsidP="002502CD">
      <w:pPr>
        <w:pStyle w:val="PL"/>
      </w:pPr>
      <w:r>
        <w:t xml:space="preserve">        name:</w:t>
      </w:r>
    </w:p>
    <w:p w14:paraId="5BBF286B" w14:textId="77777777" w:rsidR="002502CD" w:rsidRDefault="002502CD" w:rsidP="002502CD">
      <w:pPr>
        <w:pStyle w:val="PL"/>
      </w:pPr>
      <w:r>
        <w:t xml:space="preserve">          type: string</w:t>
      </w:r>
    </w:p>
    <w:p w14:paraId="4F7E77BF" w14:textId="77777777" w:rsidR="002502CD" w:rsidRDefault="002502CD" w:rsidP="002502CD">
      <w:pPr>
        <w:pStyle w:val="PL"/>
      </w:pPr>
      <w:r>
        <w:t xml:space="preserve">        allowedConsumers:</w:t>
      </w:r>
    </w:p>
    <w:p w14:paraId="41C4C349" w14:textId="77777777" w:rsidR="002502CD" w:rsidRDefault="002502CD" w:rsidP="002502CD">
      <w:pPr>
        <w:pStyle w:val="PL"/>
      </w:pPr>
      <w:r>
        <w:t xml:space="preserve">          type: string</w:t>
      </w:r>
    </w:p>
    <w:p w14:paraId="3484ACC0" w14:textId="77777777" w:rsidR="002502CD" w:rsidRDefault="002502CD" w:rsidP="002502CD">
      <w:pPr>
        <w:pStyle w:val="PL"/>
      </w:pPr>
      <w:r>
        <w:t xml:space="preserve">        operationSemantics:</w:t>
      </w:r>
    </w:p>
    <w:p w14:paraId="60E4046F" w14:textId="77777777" w:rsidR="002502CD" w:rsidRDefault="002502CD" w:rsidP="002502CD">
      <w:pPr>
        <w:pStyle w:val="PL"/>
      </w:pPr>
      <w:r>
        <w:t xml:space="preserve">          type: string</w:t>
      </w:r>
    </w:p>
    <w:p w14:paraId="268B097E" w14:textId="77777777" w:rsidR="002502CD" w:rsidRDefault="002502CD" w:rsidP="002502CD">
      <w:pPr>
        <w:pStyle w:val="PL"/>
      </w:pPr>
      <w:r>
        <w:t xml:space="preserve">          description: any of enumrated value</w:t>
      </w:r>
    </w:p>
    <w:p w14:paraId="3EF7E138" w14:textId="77777777" w:rsidR="002502CD" w:rsidRDefault="002502CD" w:rsidP="002502CD">
      <w:pPr>
        <w:pStyle w:val="PL"/>
      </w:pPr>
      <w:r>
        <w:t xml:space="preserve">          enum:</w:t>
      </w:r>
    </w:p>
    <w:p w14:paraId="4687EEE5" w14:textId="77777777" w:rsidR="002502CD" w:rsidRDefault="002502CD" w:rsidP="002502CD">
      <w:pPr>
        <w:pStyle w:val="PL"/>
      </w:pPr>
      <w:r>
        <w:t xml:space="preserve">            - REQUEST_RESPONSE</w:t>
      </w:r>
    </w:p>
    <w:p w14:paraId="67E4A0F4" w14:textId="77777777" w:rsidR="002502CD" w:rsidRDefault="002502CD" w:rsidP="002502CD">
      <w:pPr>
        <w:pStyle w:val="PL"/>
      </w:pPr>
      <w:r>
        <w:t xml:space="preserve">            - SUBSCRIBE_NOTIFY         </w:t>
      </w:r>
    </w:p>
    <w:p w14:paraId="48FFA1B5" w14:textId="77777777" w:rsidR="002502CD" w:rsidRDefault="002502CD" w:rsidP="002502CD">
      <w:pPr>
        <w:pStyle w:val="PL"/>
      </w:pPr>
    </w:p>
    <w:p w14:paraId="11EB7A44" w14:textId="77777777" w:rsidR="002502CD" w:rsidRDefault="002502CD" w:rsidP="002502CD">
      <w:pPr>
        <w:pStyle w:val="PL"/>
      </w:pPr>
      <w:r>
        <w:t>#-------- Definition of types for name-containments ------</w:t>
      </w:r>
    </w:p>
    <w:p w14:paraId="11BE508F" w14:textId="77777777" w:rsidR="002502CD" w:rsidRDefault="002502CD" w:rsidP="002502CD">
      <w:pPr>
        <w:pStyle w:val="PL"/>
      </w:pPr>
      <w:r>
        <w:lastRenderedPageBreak/>
        <w:t xml:space="preserve">    SubNetwork-ncO-EdgeNrm:</w:t>
      </w:r>
    </w:p>
    <w:p w14:paraId="4D2526DC" w14:textId="77777777" w:rsidR="002502CD" w:rsidRDefault="002502CD" w:rsidP="002502CD">
      <w:pPr>
        <w:pStyle w:val="PL"/>
      </w:pPr>
      <w:r>
        <w:t xml:space="preserve">      type: object</w:t>
      </w:r>
    </w:p>
    <w:p w14:paraId="2550A682" w14:textId="77777777" w:rsidR="002502CD" w:rsidRDefault="002502CD" w:rsidP="002502CD">
      <w:pPr>
        <w:pStyle w:val="PL"/>
      </w:pPr>
      <w:r>
        <w:t xml:space="preserve">      properties:</w:t>
      </w:r>
    </w:p>
    <w:p w14:paraId="221081E0" w14:textId="77777777" w:rsidR="002502CD" w:rsidRDefault="002502CD" w:rsidP="002502CD">
      <w:pPr>
        <w:pStyle w:val="PL"/>
      </w:pPr>
      <w:r>
        <w:t xml:space="preserve">        ECSFunction:</w:t>
      </w:r>
    </w:p>
    <w:p w14:paraId="6E532E23" w14:textId="77777777" w:rsidR="002502CD" w:rsidRDefault="002502CD" w:rsidP="002502CD">
      <w:pPr>
        <w:pStyle w:val="PL"/>
      </w:pPr>
      <w:r>
        <w:t xml:space="preserve">          $ref: '#/components/schemas/ECSFunction-Multiple'</w:t>
      </w:r>
    </w:p>
    <w:p w14:paraId="081DE4A9" w14:textId="77777777" w:rsidR="002502CD" w:rsidRDefault="002502CD" w:rsidP="002502CD">
      <w:pPr>
        <w:pStyle w:val="PL"/>
      </w:pPr>
      <w:r>
        <w:t xml:space="preserve">        EdgeDataNetwork:</w:t>
      </w:r>
    </w:p>
    <w:p w14:paraId="7DD9E941" w14:textId="77777777" w:rsidR="002502CD" w:rsidRDefault="002502CD" w:rsidP="002502CD">
      <w:pPr>
        <w:pStyle w:val="PL"/>
      </w:pPr>
      <w:r>
        <w:t xml:space="preserve">          $ref: '#/components/schemas/EdgeDataNetwork-Multiple'</w:t>
      </w:r>
    </w:p>
    <w:p w14:paraId="2BD655DB" w14:textId="77777777" w:rsidR="002502CD" w:rsidRDefault="002502CD" w:rsidP="002502CD">
      <w:pPr>
        <w:pStyle w:val="PL"/>
      </w:pPr>
      <w:r>
        <w:t xml:space="preserve">        EASBundle:</w:t>
      </w:r>
    </w:p>
    <w:p w14:paraId="58A8741F" w14:textId="77777777" w:rsidR="002502CD" w:rsidRDefault="002502CD" w:rsidP="002502CD">
      <w:pPr>
        <w:pStyle w:val="PL"/>
      </w:pPr>
      <w:r>
        <w:t xml:space="preserve">          $ref: '#/components/schemas/EASBundle-Multiple'</w:t>
      </w:r>
    </w:p>
    <w:p w14:paraId="517BA0A1" w14:textId="77777777" w:rsidR="002502CD" w:rsidRDefault="002502CD" w:rsidP="002502CD">
      <w:pPr>
        <w:pStyle w:val="PL"/>
      </w:pPr>
    </w:p>
    <w:p w14:paraId="0ECE1263" w14:textId="77777777" w:rsidR="002502CD" w:rsidRDefault="002502CD" w:rsidP="002502CD">
      <w:pPr>
        <w:pStyle w:val="PL"/>
      </w:pPr>
      <w:r>
        <w:t>#-------- Definition of Edge common IOCs --------------------------------------------</w:t>
      </w:r>
    </w:p>
    <w:p w14:paraId="12A427E6" w14:textId="77777777" w:rsidR="002502CD" w:rsidRDefault="002502CD" w:rsidP="002502CD">
      <w:pPr>
        <w:pStyle w:val="PL"/>
      </w:pPr>
      <w:r>
        <w:t xml:space="preserve">    ManagedEdgeNFService-Single:</w:t>
      </w:r>
    </w:p>
    <w:p w14:paraId="3E9B646B" w14:textId="77777777" w:rsidR="002502CD" w:rsidRDefault="002502CD" w:rsidP="002502CD">
      <w:pPr>
        <w:pStyle w:val="PL"/>
      </w:pPr>
      <w:r>
        <w:t xml:space="preserve">      allOf:</w:t>
      </w:r>
    </w:p>
    <w:p w14:paraId="6A6829BF" w14:textId="77777777" w:rsidR="002502CD" w:rsidRDefault="002502CD" w:rsidP="002502CD">
      <w:pPr>
        <w:pStyle w:val="PL"/>
      </w:pPr>
      <w:r>
        <w:t xml:space="preserve">        - $ref: 'TS28623_GenericNrm.yaml#/components/schemas/Top'</w:t>
      </w:r>
    </w:p>
    <w:p w14:paraId="39166C2A" w14:textId="77777777" w:rsidR="002502CD" w:rsidRDefault="002502CD" w:rsidP="002502CD">
      <w:pPr>
        <w:pStyle w:val="PL"/>
      </w:pPr>
      <w:r>
        <w:t xml:space="preserve">        - type: object</w:t>
      </w:r>
    </w:p>
    <w:p w14:paraId="2C4050B0" w14:textId="77777777" w:rsidR="002502CD" w:rsidRDefault="002502CD" w:rsidP="002502CD">
      <w:pPr>
        <w:pStyle w:val="PL"/>
      </w:pPr>
      <w:r>
        <w:t xml:space="preserve">          properties:</w:t>
      </w:r>
    </w:p>
    <w:p w14:paraId="3A644A14" w14:textId="77777777" w:rsidR="002502CD" w:rsidRDefault="002502CD" w:rsidP="002502CD">
      <w:pPr>
        <w:pStyle w:val="PL"/>
      </w:pPr>
      <w:r>
        <w:t xml:space="preserve">            attributes:</w:t>
      </w:r>
    </w:p>
    <w:p w14:paraId="347AA873" w14:textId="77777777" w:rsidR="002502CD" w:rsidRDefault="002502CD" w:rsidP="002502CD">
      <w:pPr>
        <w:pStyle w:val="PL"/>
      </w:pPr>
      <w:r>
        <w:t xml:space="preserve">              type: object</w:t>
      </w:r>
    </w:p>
    <w:p w14:paraId="609D0CAE" w14:textId="77777777" w:rsidR="002502CD" w:rsidRDefault="002502CD" w:rsidP="002502CD">
      <w:pPr>
        <w:pStyle w:val="PL"/>
      </w:pPr>
      <w:r>
        <w:t xml:space="preserve">              properties:</w:t>
      </w:r>
    </w:p>
    <w:p w14:paraId="03FC654D" w14:textId="77777777" w:rsidR="002502CD" w:rsidRDefault="002502CD" w:rsidP="002502CD">
      <w:pPr>
        <w:pStyle w:val="PL"/>
      </w:pPr>
      <w:r>
        <w:t xml:space="preserve">                userLabel:</w:t>
      </w:r>
    </w:p>
    <w:p w14:paraId="04C6F8A5" w14:textId="77777777" w:rsidR="002502CD" w:rsidRDefault="002502CD" w:rsidP="002502CD">
      <w:pPr>
        <w:pStyle w:val="PL"/>
      </w:pPr>
      <w:r>
        <w:t xml:space="preserve">                  type: string</w:t>
      </w:r>
    </w:p>
    <w:p w14:paraId="603D71DC" w14:textId="77777777" w:rsidR="002502CD" w:rsidRDefault="002502CD" w:rsidP="002502CD">
      <w:pPr>
        <w:pStyle w:val="PL"/>
      </w:pPr>
      <w:r>
        <w:t xml:space="preserve">                sAP:</w:t>
      </w:r>
    </w:p>
    <w:p w14:paraId="3045ED4C" w14:textId="77777777" w:rsidR="002502CD" w:rsidRDefault="002502CD" w:rsidP="002502CD">
      <w:pPr>
        <w:pStyle w:val="PL"/>
      </w:pPr>
      <w:r>
        <w:t xml:space="preserve">                  $ref: '#/components/schemas/SAP'</w:t>
      </w:r>
    </w:p>
    <w:p w14:paraId="05AD576D" w14:textId="77777777" w:rsidR="002502CD" w:rsidRDefault="002502CD" w:rsidP="002502CD">
      <w:pPr>
        <w:pStyle w:val="PL"/>
      </w:pPr>
      <w:r>
        <w:t xml:space="preserve">                operations:</w:t>
      </w:r>
    </w:p>
    <w:p w14:paraId="65FFA9C4" w14:textId="77777777" w:rsidR="002502CD" w:rsidRDefault="002502CD" w:rsidP="002502CD">
      <w:pPr>
        <w:pStyle w:val="PL"/>
      </w:pPr>
      <w:r>
        <w:t xml:space="preserve">                  type: array</w:t>
      </w:r>
    </w:p>
    <w:p w14:paraId="1C20B4BF" w14:textId="77777777" w:rsidR="002502CD" w:rsidRDefault="002502CD" w:rsidP="002502CD">
      <w:pPr>
        <w:pStyle w:val="PL"/>
      </w:pPr>
      <w:r>
        <w:t xml:space="preserve">                  items:</w:t>
      </w:r>
    </w:p>
    <w:p w14:paraId="2DC2D67C" w14:textId="77777777" w:rsidR="002502CD" w:rsidRDefault="002502CD" w:rsidP="002502CD">
      <w:pPr>
        <w:pStyle w:val="PL"/>
      </w:pPr>
      <w:r>
        <w:t xml:space="preserve">                    $ref: '#/components/schemas/Operation'</w:t>
      </w:r>
    </w:p>
    <w:p w14:paraId="26AB1762" w14:textId="77777777" w:rsidR="002502CD" w:rsidRDefault="002502CD" w:rsidP="002502CD">
      <w:pPr>
        <w:pStyle w:val="PL"/>
      </w:pPr>
      <w:r>
        <w:t xml:space="preserve">                administrativeState:</w:t>
      </w:r>
    </w:p>
    <w:p w14:paraId="0CACD742" w14:textId="77777777" w:rsidR="002502CD" w:rsidRDefault="002502CD" w:rsidP="002502CD">
      <w:pPr>
        <w:pStyle w:val="PL"/>
      </w:pPr>
      <w:r>
        <w:t xml:space="preserve">                  $ref: 'TS28623_ComDefs.yaml#/components/schemas/AdministrativeState'</w:t>
      </w:r>
    </w:p>
    <w:p w14:paraId="5DCAAB7C" w14:textId="77777777" w:rsidR="002502CD" w:rsidRDefault="002502CD" w:rsidP="002502CD">
      <w:pPr>
        <w:pStyle w:val="PL"/>
      </w:pPr>
      <w:r>
        <w:t xml:space="preserve">                operationalState:</w:t>
      </w:r>
    </w:p>
    <w:p w14:paraId="432189D7" w14:textId="77777777" w:rsidR="002502CD" w:rsidRDefault="002502CD" w:rsidP="002502CD">
      <w:pPr>
        <w:pStyle w:val="PL"/>
      </w:pPr>
      <w:r>
        <w:t xml:space="preserve">                  $ref: 'TS28623_ComDefs.yaml#/components/schemas/OperationalState'</w:t>
      </w:r>
    </w:p>
    <w:p w14:paraId="78B1D61E" w14:textId="77777777" w:rsidR="002502CD" w:rsidRDefault="002502CD" w:rsidP="002502CD">
      <w:pPr>
        <w:pStyle w:val="PL"/>
      </w:pPr>
      <w:r>
        <w:t>#-------- Definition of Edge common IOCs --------------------------------------------</w:t>
      </w:r>
    </w:p>
    <w:p w14:paraId="59703502" w14:textId="77777777" w:rsidR="002502CD" w:rsidRDefault="002502CD" w:rsidP="002502CD">
      <w:pPr>
        <w:pStyle w:val="PL"/>
      </w:pPr>
    </w:p>
    <w:p w14:paraId="40AE6E29" w14:textId="77777777" w:rsidR="002502CD" w:rsidRDefault="002502CD" w:rsidP="002502CD">
      <w:pPr>
        <w:pStyle w:val="PL"/>
      </w:pPr>
      <w:r>
        <w:t>#-------- Definition of concrete IOCs --------------------------------------------</w:t>
      </w:r>
    </w:p>
    <w:p w14:paraId="7EC4EBF7" w14:textId="77777777" w:rsidR="002502CD" w:rsidRDefault="002502CD" w:rsidP="002502CD">
      <w:pPr>
        <w:pStyle w:val="PL"/>
      </w:pPr>
    </w:p>
    <w:p w14:paraId="639D5119" w14:textId="77777777" w:rsidR="002502CD" w:rsidRDefault="002502CD" w:rsidP="002502CD">
      <w:pPr>
        <w:pStyle w:val="PL"/>
      </w:pPr>
      <w:r>
        <w:t xml:space="preserve">    EdgeDataNetwork-Single:</w:t>
      </w:r>
    </w:p>
    <w:p w14:paraId="253D1B5A" w14:textId="77777777" w:rsidR="002502CD" w:rsidRDefault="002502CD" w:rsidP="002502CD">
      <w:pPr>
        <w:pStyle w:val="PL"/>
      </w:pPr>
      <w:r>
        <w:t xml:space="preserve">      allOf:</w:t>
      </w:r>
    </w:p>
    <w:p w14:paraId="344F1B6C" w14:textId="77777777" w:rsidR="002502CD" w:rsidRDefault="002502CD" w:rsidP="002502CD">
      <w:pPr>
        <w:pStyle w:val="PL"/>
      </w:pPr>
      <w:r>
        <w:t xml:space="preserve">        - $ref: 'TS28623_GenericNrm.yaml#/components/schemas/Top'</w:t>
      </w:r>
    </w:p>
    <w:p w14:paraId="59DBBBE6" w14:textId="77777777" w:rsidR="002502CD" w:rsidRDefault="002502CD" w:rsidP="002502CD">
      <w:pPr>
        <w:pStyle w:val="PL"/>
      </w:pPr>
      <w:r>
        <w:t xml:space="preserve">        - type: object</w:t>
      </w:r>
    </w:p>
    <w:p w14:paraId="5DC45333" w14:textId="77777777" w:rsidR="002502CD" w:rsidRDefault="002502CD" w:rsidP="002502CD">
      <w:pPr>
        <w:pStyle w:val="PL"/>
      </w:pPr>
      <w:r>
        <w:t xml:space="preserve">          properties:</w:t>
      </w:r>
    </w:p>
    <w:p w14:paraId="4FB8B3E7" w14:textId="77777777" w:rsidR="002502CD" w:rsidRDefault="002502CD" w:rsidP="002502CD">
      <w:pPr>
        <w:pStyle w:val="PL"/>
      </w:pPr>
      <w:r>
        <w:t xml:space="preserve">            ednIdentifier:</w:t>
      </w:r>
    </w:p>
    <w:p w14:paraId="7BDA7FBA" w14:textId="77777777" w:rsidR="002502CD" w:rsidRDefault="002502CD" w:rsidP="002502CD">
      <w:pPr>
        <w:pStyle w:val="PL"/>
      </w:pPr>
      <w:r>
        <w:t xml:space="preserve">              type: string</w:t>
      </w:r>
    </w:p>
    <w:p w14:paraId="08630879" w14:textId="77777777" w:rsidR="002502CD" w:rsidRDefault="002502CD" w:rsidP="002502CD">
      <w:pPr>
        <w:pStyle w:val="PL"/>
      </w:pPr>
      <w:r>
        <w:t xml:space="preserve">            eDNConnectionInfo:</w:t>
      </w:r>
    </w:p>
    <w:p w14:paraId="5A48ADD9" w14:textId="77777777" w:rsidR="002502CD" w:rsidRDefault="002502CD" w:rsidP="002502CD">
      <w:pPr>
        <w:pStyle w:val="PL"/>
      </w:pPr>
      <w:r>
        <w:t xml:space="preserve">              $ref: '#/components/schemas/EDNConnectionInfo'         </w:t>
      </w:r>
    </w:p>
    <w:p w14:paraId="314237E6" w14:textId="77777777" w:rsidR="002502CD" w:rsidRDefault="002502CD" w:rsidP="002502CD">
      <w:pPr>
        <w:pStyle w:val="PL"/>
      </w:pPr>
      <w:r>
        <w:t xml:space="preserve">        - type: object</w:t>
      </w:r>
    </w:p>
    <w:p w14:paraId="546732C4" w14:textId="77777777" w:rsidR="002502CD" w:rsidRDefault="002502CD" w:rsidP="002502CD">
      <w:pPr>
        <w:pStyle w:val="PL"/>
      </w:pPr>
      <w:r>
        <w:t xml:space="preserve">          properties:</w:t>
      </w:r>
    </w:p>
    <w:p w14:paraId="16137C98" w14:textId="77777777" w:rsidR="002502CD" w:rsidRDefault="002502CD" w:rsidP="002502CD">
      <w:pPr>
        <w:pStyle w:val="PL"/>
      </w:pPr>
      <w:r>
        <w:t xml:space="preserve">            EASFunction:</w:t>
      </w:r>
    </w:p>
    <w:p w14:paraId="049FA292" w14:textId="77777777" w:rsidR="002502CD" w:rsidRDefault="002502CD" w:rsidP="002502CD">
      <w:pPr>
        <w:pStyle w:val="PL"/>
      </w:pPr>
      <w:r>
        <w:t xml:space="preserve">              $ref: '#/components/schemas/EASFunction-Multiple'</w:t>
      </w:r>
    </w:p>
    <w:p w14:paraId="7B2C7C39" w14:textId="77777777" w:rsidR="002502CD" w:rsidRDefault="002502CD" w:rsidP="002502CD">
      <w:pPr>
        <w:pStyle w:val="PL"/>
      </w:pPr>
      <w:r>
        <w:t xml:space="preserve">            EESFunction:</w:t>
      </w:r>
    </w:p>
    <w:p w14:paraId="74A697F5" w14:textId="77777777" w:rsidR="002502CD" w:rsidRDefault="002502CD" w:rsidP="002502CD">
      <w:pPr>
        <w:pStyle w:val="PL"/>
      </w:pPr>
      <w:r>
        <w:t xml:space="preserve">              $ref: '#/components/schemas/EESFunction-Multiple'</w:t>
      </w:r>
    </w:p>
    <w:p w14:paraId="36207895" w14:textId="77777777" w:rsidR="002502CD" w:rsidRDefault="002502CD" w:rsidP="002502CD">
      <w:pPr>
        <w:pStyle w:val="PL"/>
      </w:pPr>
      <w:r>
        <w:t xml:space="preserve">            availableEdgeVirtualResources:</w:t>
      </w:r>
    </w:p>
    <w:p w14:paraId="16BEB93C" w14:textId="77777777" w:rsidR="002502CD" w:rsidRDefault="002502CD" w:rsidP="002502CD">
      <w:pPr>
        <w:pStyle w:val="PL"/>
      </w:pPr>
      <w:r>
        <w:t xml:space="preserve">              type: string</w:t>
      </w:r>
    </w:p>
    <w:p w14:paraId="2DD4E2C1" w14:textId="77777777" w:rsidR="002502CD" w:rsidRDefault="002502CD" w:rsidP="002502CD">
      <w:pPr>
        <w:pStyle w:val="PL"/>
      </w:pPr>
      <w:r>
        <w:t xml:space="preserve">              readOnly: true</w:t>
      </w:r>
    </w:p>
    <w:p w14:paraId="5B0BC32E" w14:textId="77777777" w:rsidR="002502CD" w:rsidRDefault="002502CD" w:rsidP="002502CD">
      <w:pPr>
        <w:pStyle w:val="PL"/>
      </w:pPr>
      <w:r>
        <w:t xml:space="preserve">   </w:t>
      </w:r>
    </w:p>
    <w:p w14:paraId="6D4B96F9" w14:textId="77777777" w:rsidR="002502CD" w:rsidRDefault="002502CD" w:rsidP="002502CD">
      <w:pPr>
        <w:pStyle w:val="PL"/>
      </w:pPr>
      <w:r>
        <w:t xml:space="preserve">    EASFunction-Single:</w:t>
      </w:r>
    </w:p>
    <w:p w14:paraId="07EBB171" w14:textId="77777777" w:rsidR="002502CD" w:rsidRDefault="002502CD" w:rsidP="002502CD">
      <w:pPr>
        <w:pStyle w:val="PL"/>
      </w:pPr>
      <w:r>
        <w:t xml:space="preserve">      allOf:</w:t>
      </w:r>
    </w:p>
    <w:p w14:paraId="7802ED93" w14:textId="77777777" w:rsidR="002502CD" w:rsidRDefault="002502CD" w:rsidP="002502CD">
      <w:pPr>
        <w:pStyle w:val="PL"/>
      </w:pPr>
      <w:r>
        <w:t xml:space="preserve">        - $ref: 'TS28623_GenericNrm.yaml#/components/schemas/Top'</w:t>
      </w:r>
    </w:p>
    <w:p w14:paraId="23612314" w14:textId="77777777" w:rsidR="002502CD" w:rsidRDefault="002502CD" w:rsidP="002502CD">
      <w:pPr>
        <w:pStyle w:val="PL"/>
      </w:pPr>
      <w:r>
        <w:t xml:space="preserve">        - type: object</w:t>
      </w:r>
    </w:p>
    <w:p w14:paraId="608B87B6" w14:textId="77777777" w:rsidR="002502CD" w:rsidRDefault="002502CD" w:rsidP="002502CD">
      <w:pPr>
        <w:pStyle w:val="PL"/>
      </w:pPr>
      <w:r>
        <w:t xml:space="preserve">          properties:</w:t>
      </w:r>
    </w:p>
    <w:p w14:paraId="63E23BF7" w14:textId="77777777" w:rsidR="002502CD" w:rsidRDefault="002502CD" w:rsidP="002502CD">
      <w:pPr>
        <w:pStyle w:val="PL"/>
      </w:pPr>
      <w:r>
        <w:t xml:space="preserve">            attributes:</w:t>
      </w:r>
    </w:p>
    <w:p w14:paraId="79234D51" w14:textId="77777777" w:rsidR="002502CD" w:rsidRDefault="002502CD" w:rsidP="002502CD">
      <w:pPr>
        <w:pStyle w:val="PL"/>
      </w:pPr>
      <w:r>
        <w:t xml:space="preserve">              allOf:</w:t>
      </w:r>
    </w:p>
    <w:p w14:paraId="5A5A0D6B" w14:textId="77777777" w:rsidR="002502CD" w:rsidRDefault="002502CD" w:rsidP="002502CD">
      <w:pPr>
        <w:pStyle w:val="PL"/>
      </w:pPr>
      <w:r>
        <w:t xml:space="preserve">                - $ref: 'TS28623_GenericNrm.yaml#/components/schemas/ManagedFunction-Attr'</w:t>
      </w:r>
    </w:p>
    <w:p w14:paraId="4BC1986A" w14:textId="77777777" w:rsidR="002502CD" w:rsidRDefault="002502CD" w:rsidP="002502CD">
      <w:pPr>
        <w:pStyle w:val="PL"/>
      </w:pPr>
      <w:r>
        <w:t xml:space="preserve">                - type: object</w:t>
      </w:r>
    </w:p>
    <w:p w14:paraId="5D00EC7A" w14:textId="77777777" w:rsidR="002502CD" w:rsidRDefault="002502CD" w:rsidP="002502CD">
      <w:pPr>
        <w:pStyle w:val="PL"/>
      </w:pPr>
      <w:r>
        <w:t xml:space="preserve">                  properties:</w:t>
      </w:r>
    </w:p>
    <w:p w14:paraId="077CF996" w14:textId="77777777" w:rsidR="002502CD" w:rsidRDefault="002502CD" w:rsidP="002502CD">
      <w:pPr>
        <w:pStyle w:val="PL"/>
      </w:pPr>
      <w:r>
        <w:t xml:space="preserve">                    eASIdentifier:</w:t>
      </w:r>
    </w:p>
    <w:p w14:paraId="607FAD3B" w14:textId="77777777" w:rsidR="002502CD" w:rsidRDefault="002502CD" w:rsidP="002502CD">
      <w:pPr>
        <w:pStyle w:val="PL"/>
      </w:pPr>
      <w:r>
        <w:t xml:space="preserve">                      type: string</w:t>
      </w:r>
    </w:p>
    <w:p w14:paraId="1D25A40D" w14:textId="77777777" w:rsidR="002502CD" w:rsidRDefault="002502CD" w:rsidP="002502CD">
      <w:pPr>
        <w:pStyle w:val="PL"/>
      </w:pPr>
      <w:r>
        <w:t xml:space="preserve">                    eESAddress:</w:t>
      </w:r>
    </w:p>
    <w:p w14:paraId="4813449D" w14:textId="77777777" w:rsidR="002502CD" w:rsidRDefault="002502CD" w:rsidP="002502CD">
      <w:pPr>
        <w:pStyle w:val="PL"/>
      </w:pPr>
      <w:r>
        <w:t xml:space="preserve">                      type: array</w:t>
      </w:r>
    </w:p>
    <w:p w14:paraId="263C163A" w14:textId="77777777" w:rsidR="002502CD" w:rsidRDefault="002502CD" w:rsidP="002502CD">
      <w:pPr>
        <w:pStyle w:val="PL"/>
      </w:pPr>
      <w:r>
        <w:t xml:space="preserve">                      items:</w:t>
      </w:r>
    </w:p>
    <w:p w14:paraId="6A2D64B7" w14:textId="77777777" w:rsidR="002502CD" w:rsidRDefault="002502CD" w:rsidP="002502CD">
      <w:pPr>
        <w:pStyle w:val="PL"/>
      </w:pPr>
      <w:r>
        <w:t xml:space="preserve">                        type: string</w:t>
      </w:r>
    </w:p>
    <w:p w14:paraId="6A7DC2C7" w14:textId="77777777" w:rsidR="002502CD" w:rsidRDefault="002502CD" w:rsidP="002502CD">
      <w:pPr>
        <w:pStyle w:val="PL"/>
      </w:pPr>
      <w:r>
        <w:t xml:space="preserve">                    registrationInfo:</w:t>
      </w:r>
    </w:p>
    <w:p w14:paraId="75A6479F" w14:textId="77777777" w:rsidR="002502CD" w:rsidRDefault="002502CD" w:rsidP="002502CD">
      <w:pPr>
        <w:pStyle w:val="PL"/>
      </w:pPr>
      <w:r>
        <w:t xml:space="preserve">                      $ref: '#/components/schemas/RegistrationInfo'  </w:t>
      </w:r>
    </w:p>
    <w:p w14:paraId="07169E38" w14:textId="77777777" w:rsidR="002502CD" w:rsidRDefault="002502CD" w:rsidP="002502CD">
      <w:pPr>
        <w:pStyle w:val="PL"/>
      </w:pPr>
      <w:r>
        <w:t xml:space="preserve">                    eASRequirementsRef:</w:t>
      </w:r>
    </w:p>
    <w:p w14:paraId="09C07CC6" w14:textId="77777777" w:rsidR="002502CD" w:rsidRDefault="002502CD" w:rsidP="002502CD">
      <w:pPr>
        <w:pStyle w:val="PL"/>
      </w:pPr>
      <w:r>
        <w:t xml:space="preserve">                      $ref: 'TS28623_ComDefs.yaml#/components/schemas/Dn'</w:t>
      </w:r>
    </w:p>
    <w:p w14:paraId="387F74C6" w14:textId="77777777" w:rsidR="002502CD" w:rsidRDefault="002502CD" w:rsidP="002502CD">
      <w:pPr>
        <w:pStyle w:val="PL"/>
      </w:pPr>
      <w:r>
        <w:t xml:space="preserve">                    eASAddress:</w:t>
      </w:r>
    </w:p>
    <w:p w14:paraId="0CAF964A" w14:textId="77777777" w:rsidR="002502CD" w:rsidRDefault="002502CD" w:rsidP="002502CD">
      <w:pPr>
        <w:pStyle w:val="PL"/>
      </w:pPr>
      <w:r>
        <w:t xml:space="preserve">                      type: array</w:t>
      </w:r>
    </w:p>
    <w:p w14:paraId="47255DDD" w14:textId="77777777" w:rsidR="002502CD" w:rsidRDefault="002502CD" w:rsidP="002502CD">
      <w:pPr>
        <w:pStyle w:val="PL"/>
      </w:pPr>
      <w:r>
        <w:t xml:space="preserve">                      items:</w:t>
      </w:r>
    </w:p>
    <w:p w14:paraId="7F8EBDF9" w14:textId="77777777" w:rsidR="002502CD" w:rsidRDefault="002502CD" w:rsidP="002502CD">
      <w:pPr>
        <w:pStyle w:val="PL"/>
      </w:pPr>
      <w:r>
        <w:t xml:space="preserve">                        type: string</w:t>
      </w:r>
    </w:p>
    <w:p w14:paraId="221AFFBB" w14:textId="77777777" w:rsidR="002502CD" w:rsidRDefault="002502CD" w:rsidP="002502CD">
      <w:pPr>
        <w:pStyle w:val="PL"/>
      </w:pPr>
      <w:r>
        <w:lastRenderedPageBreak/>
        <w:t xml:space="preserve">                    relocationTriggerInfo:</w:t>
      </w:r>
    </w:p>
    <w:p w14:paraId="00D16F98" w14:textId="77777777" w:rsidR="002502CD" w:rsidRDefault="002502CD" w:rsidP="002502CD">
      <w:pPr>
        <w:pStyle w:val="PL"/>
      </w:pPr>
      <w:r>
        <w:t xml:space="preserve">                      $ref: '#/components/schemas/RelocationTriggerInfo'</w:t>
      </w:r>
    </w:p>
    <w:p w14:paraId="7DB2D8B5" w14:textId="77777777" w:rsidR="002502CD" w:rsidRDefault="002502CD" w:rsidP="002502CD">
      <w:pPr>
        <w:pStyle w:val="PL"/>
      </w:pPr>
      <w:r>
        <w:t xml:space="preserve">                    relocationRejectByASP:</w:t>
      </w:r>
    </w:p>
    <w:p w14:paraId="51308453" w14:textId="77777777" w:rsidR="002502CD" w:rsidRDefault="002502CD" w:rsidP="002502CD">
      <w:pPr>
        <w:pStyle w:val="PL"/>
      </w:pPr>
      <w:r>
        <w:t xml:space="preserve">                        type: boolean</w:t>
      </w:r>
    </w:p>
    <w:p w14:paraId="4D51512C" w14:textId="77777777" w:rsidR="002502CD" w:rsidRDefault="002502CD" w:rsidP="002502CD">
      <w:pPr>
        <w:pStyle w:val="PL"/>
        <w:rPr>
          <w:ins w:id="24" w:author="ruiyue"/>
        </w:rPr>
      </w:pPr>
      <w:ins w:id="25" w:author="ruiyue">
        <w:r>
          <w:t xml:space="preserve">                        default: FALSE</w:t>
        </w:r>
      </w:ins>
    </w:p>
    <w:p w14:paraId="43A3E9D7" w14:textId="77777777" w:rsidR="002502CD" w:rsidRDefault="002502CD" w:rsidP="002502CD">
      <w:pPr>
        <w:pStyle w:val="PL"/>
      </w:pPr>
      <w:r>
        <w:t xml:space="preserve">        - $ref: 'TS28623_GenericNrm.yaml#/components/schemas/ManagedFunction-ncO'</w:t>
      </w:r>
    </w:p>
    <w:p w14:paraId="024EA351" w14:textId="77777777" w:rsidR="002502CD" w:rsidRDefault="002502CD" w:rsidP="002502CD">
      <w:pPr>
        <w:pStyle w:val="PL"/>
      </w:pPr>
      <w:r>
        <w:t xml:space="preserve">    EASProfile-Single:</w:t>
      </w:r>
    </w:p>
    <w:p w14:paraId="1DDC1579" w14:textId="77777777" w:rsidR="002502CD" w:rsidRDefault="002502CD" w:rsidP="002502CD">
      <w:pPr>
        <w:pStyle w:val="PL"/>
      </w:pPr>
      <w:r>
        <w:t xml:space="preserve">      allOf:</w:t>
      </w:r>
    </w:p>
    <w:p w14:paraId="1F307B88" w14:textId="77777777" w:rsidR="002502CD" w:rsidRDefault="002502CD" w:rsidP="002502CD">
      <w:pPr>
        <w:pStyle w:val="PL"/>
      </w:pPr>
      <w:r>
        <w:t xml:space="preserve">        - $ref: 'TS28623_GenericNrm.yaml#/components/schemas/Top'</w:t>
      </w:r>
    </w:p>
    <w:p w14:paraId="21FFE035" w14:textId="77777777" w:rsidR="002502CD" w:rsidRDefault="002502CD" w:rsidP="002502CD">
      <w:pPr>
        <w:pStyle w:val="PL"/>
      </w:pPr>
      <w:r>
        <w:t xml:space="preserve">        - type: object</w:t>
      </w:r>
    </w:p>
    <w:p w14:paraId="704915E3" w14:textId="77777777" w:rsidR="002502CD" w:rsidRDefault="002502CD" w:rsidP="002502CD">
      <w:pPr>
        <w:pStyle w:val="PL"/>
      </w:pPr>
      <w:r>
        <w:t xml:space="preserve">          properties:</w:t>
      </w:r>
    </w:p>
    <w:p w14:paraId="3ED98DFD" w14:textId="77777777" w:rsidR="002502CD" w:rsidRDefault="002502CD" w:rsidP="002502CD">
      <w:pPr>
        <w:pStyle w:val="PL"/>
      </w:pPr>
      <w:r>
        <w:t xml:space="preserve">            aCID:</w:t>
      </w:r>
    </w:p>
    <w:p w14:paraId="3B290BBC" w14:textId="77777777" w:rsidR="002502CD" w:rsidRDefault="002502CD" w:rsidP="002502CD">
      <w:pPr>
        <w:pStyle w:val="PL"/>
      </w:pPr>
      <w:r>
        <w:t xml:space="preserve">              type: string</w:t>
      </w:r>
    </w:p>
    <w:p w14:paraId="30B4098F" w14:textId="77777777" w:rsidR="002502CD" w:rsidRDefault="002502CD" w:rsidP="002502CD">
      <w:pPr>
        <w:pStyle w:val="PL"/>
      </w:pPr>
      <w:r>
        <w:t xml:space="preserve">              readOnly: true</w:t>
      </w:r>
    </w:p>
    <w:p w14:paraId="05DF79C3" w14:textId="77777777" w:rsidR="002502CD" w:rsidRDefault="002502CD" w:rsidP="002502CD">
      <w:pPr>
        <w:pStyle w:val="PL"/>
      </w:pPr>
      <w:r>
        <w:t xml:space="preserve">            eASProvider:</w:t>
      </w:r>
    </w:p>
    <w:p w14:paraId="694ED3E7" w14:textId="77777777" w:rsidR="002502CD" w:rsidRDefault="002502CD" w:rsidP="002502CD">
      <w:pPr>
        <w:pStyle w:val="PL"/>
      </w:pPr>
      <w:r>
        <w:t xml:space="preserve">              type: string</w:t>
      </w:r>
    </w:p>
    <w:p w14:paraId="10242940" w14:textId="77777777" w:rsidR="002502CD" w:rsidRDefault="002502CD" w:rsidP="002502CD">
      <w:pPr>
        <w:pStyle w:val="PL"/>
      </w:pPr>
      <w:r>
        <w:t xml:space="preserve">              readOnly: true</w:t>
      </w:r>
    </w:p>
    <w:p w14:paraId="564F380B" w14:textId="77777777" w:rsidR="002502CD" w:rsidRDefault="002502CD" w:rsidP="002502CD">
      <w:pPr>
        <w:pStyle w:val="PL"/>
      </w:pPr>
      <w:r>
        <w:t xml:space="preserve">            eASdescription:</w:t>
      </w:r>
    </w:p>
    <w:p w14:paraId="3825D5E3" w14:textId="77777777" w:rsidR="002502CD" w:rsidRDefault="002502CD" w:rsidP="002502CD">
      <w:pPr>
        <w:pStyle w:val="PL"/>
      </w:pPr>
      <w:r>
        <w:t xml:space="preserve">              type: string</w:t>
      </w:r>
    </w:p>
    <w:p w14:paraId="1E8B41C7" w14:textId="77777777" w:rsidR="002502CD" w:rsidRDefault="002502CD" w:rsidP="002502CD">
      <w:pPr>
        <w:pStyle w:val="PL"/>
      </w:pPr>
      <w:r>
        <w:t xml:space="preserve">              readOnly: true</w:t>
      </w:r>
    </w:p>
    <w:p w14:paraId="5F6740BD" w14:textId="77777777" w:rsidR="002502CD" w:rsidRDefault="002502CD" w:rsidP="002502CD">
      <w:pPr>
        <w:pStyle w:val="PL"/>
      </w:pPr>
      <w:r>
        <w:t xml:space="preserve">            eASSchedule:</w:t>
      </w:r>
    </w:p>
    <w:p w14:paraId="172B7D83" w14:textId="77777777" w:rsidR="002502CD" w:rsidRDefault="002502CD" w:rsidP="002502CD">
      <w:pPr>
        <w:pStyle w:val="PL"/>
      </w:pPr>
      <w:r>
        <w:t xml:space="preserve">              $ref: '#/components/schemas/Duration'</w:t>
      </w:r>
    </w:p>
    <w:p w14:paraId="7A7ABED0" w14:textId="77777777" w:rsidR="002502CD" w:rsidRDefault="002502CD" w:rsidP="002502CD">
      <w:pPr>
        <w:pStyle w:val="PL"/>
      </w:pPr>
      <w:r>
        <w:t xml:space="preserve">            eASGeographicalServiceArea:</w:t>
      </w:r>
    </w:p>
    <w:p w14:paraId="51F7228E" w14:textId="77777777" w:rsidR="002502CD" w:rsidRDefault="002502CD" w:rsidP="002502CD">
      <w:pPr>
        <w:pStyle w:val="PL"/>
      </w:pPr>
      <w:r>
        <w:t xml:space="preserve">              $ref: '#/components/schemas/GeoLoc'</w:t>
      </w:r>
    </w:p>
    <w:p w14:paraId="10F57822" w14:textId="77777777" w:rsidR="002502CD" w:rsidRDefault="002502CD" w:rsidP="002502CD">
      <w:pPr>
        <w:pStyle w:val="PL"/>
      </w:pPr>
      <w:r>
        <w:t xml:space="preserve">            eASTopologicalServiceArea:</w:t>
      </w:r>
    </w:p>
    <w:p w14:paraId="340E5BF6" w14:textId="77777777" w:rsidR="002502CD" w:rsidRDefault="002502CD" w:rsidP="002502CD">
      <w:pPr>
        <w:pStyle w:val="PL"/>
      </w:pPr>
      <w:r>
        <w:t xml:space="preserve">              $ref: '#/components/schemas/TopologicalServiceArea'</w:t>
      </w:r>
    </w:p>
    <w:p w14:paraId="25EABB45" w14:textId="77777777" w:rsidR="002502CD" w:rsidRDefault="002502CD" w:rsidP="002502CD">
      <w:pPr>
        <w:pStyle w:val="PL"/>
      </w:pPr>
      <w:r>
        <w:t xml:space="preserve">            eASServicePermissionLevel:</w:t>
      </w:r>
    </w:p>
    <w:p w14:paraId="391F03CF" w14:textId="77777777" w:rsidR="002502CD" w:rsidRDefault="002502CD" w:rsidP="002502CD">
      <w:pPr>
        <w:pStyle w:val="PL"/>
      </w:pPr>
      <w:r>
        <w:t xml:space="preserve">              $ref: '#/components/schemas/EASServicePermission'</w:t>
      </w:r>
    </w:p>
    <w:p w14:paraId="75E1E973" w14:textId="77777777" w:rsidR="002502CD" w:rsidRDefault="002502CD" w:rsidP="002502CD">
      <w:pPr>
        <w:pStyle w:val="PL"/>
      </w:pPr>
      <w:r>
        <w:t xml:space="preserve">            eASFeature:</w:t>
      </w:r>
    </w:p>
    <w:p w14:paraId="76C5C507" w14:textId="77777777" w:rsidR="002502CD" w:rsidRDefault="002502CD" w:rsidP="002502CD">
      <w:pPr>
        <w:pStyle w:val="PL"/>
      </w:pPr>
      <w:r>
        <w:t xml:space="preserve">              $ref: '#/components/schemas/EASFeature'</w:t>
      </w:r>
    </w:p>
    <w:p w14:paraId="1C249F3F" w14:textId="77777777" w:rsidR="002502CD" w:rsidRDefault="002502CD" w:rsidP="002502CD">
      <w:pPr>
        <w:pStyle w:val="PL"/>
      </w:pPr>
      <w:r>
        <w:t xml:space="preserve">            eASServiceContinuitySupport:</w:t>
      </w:r>
    </w:p>
    <w:p w14:paraId="43FDF78C" w14:textId="77777777" w:rsidR="002502CD" w:rsidRDefault="002502CD" w:rsidP="002502CD">
      <w:pPr>
        <w:pStyle w:val="PL"/>
      </w:pPr>
      <w:r>
        <w:t xml:space="preserve">              type: boolean</w:t>
      </w:r>
    </w:p>
    <w:p w14:paraId="010E9087" w14:textId="77777777" w:rsidR="002502CD" w:rsidRDefault="002502CD" w:rsidP="002502CD">
      <w:pPr>
        <w:pStyle w:val="PL"/>
      </w:pPr>
      <w:r>
        <w:t xml:space="preserve">              readOnly: true</w:t>
      </w:r>
    </w:p>
    <w:p w14:paraId="26CB3647" w14:textId="77777777" w:rsidR="002502CD" w:rsidRDefault="002502CD" w:rsidP="002502CD">
      <w:pPr>
        <w:pStyle w:val="PL"/>
        <w:rPr>
          <w:ins w:id="26" w:author="ruiyue"/>
        </w:rPr>
      </w:pPr>
      <w:ins w:id="27" w:author="ruiyue">
        <w:r>
          <w:t xml:space="preserve">              default: FALSE</w:t>
        </w:r>
      </w:ins>
    </w:p>
    <w:p w14:paraId="5CEE1437" w14:textId="77777777" w:rsidR="002502CD" w:rsidRDefault="002502CD" w:rsidP="002502CD">
      <w:pPr>
        <w:pStyle w:val="PL"/>
      </w:pPr>
      <w:r>
        <w:t xml:space="preserve">            eASDNAI:</w:t>
      </w:r>
    </w:p>
    <w:p w14:paraId="348A5FD4" w14:textId="77777777" w:rsidR="002502CD" w:rsidRDefault="002502CD" w:rsidP="002502CD">
      <w:pPr>
        <w:pStyle w:val="PL"/>
      </w:pPr>
      <w:r>
        <w:t xml:space="preserve">              type: string</w:t>
      </w:r>
    </w:p>
    <w:p w14:paraId="3B8B2214" w14:textId="77777777" w:rsidR="002502CD" w:rsidRDefault="002502CD" w:rsidP="002502CD">
      <w:pPr>
        <w:pStyle w:val="PL"/>
      </w:pPr>
      <w:r>
        <w:t xml:space="preserve">              readOnly: true</w:t>
      </w:r>
    </w:p>
    <w:p w14:paraId="63A73FD7" w14:textId="77777777" w:rsidR="002502CD" w:rsidRDefault="002502CD" w:rsidP="002502CD">
      <w:pPr>
        <w:pStyle w:val="PL"/>
      </w:pPr>
      <w:r>
        <w:t xml:space="preserve">            eASAvailabilityReportingPeriod:</w:t>
      </w:r>
    </w:p>
    <w:p w14:paraId="22490E7F" w14:textId="77777777" w:rsidR="002502CD" w:rsidRDefault="002502CD" w:rsidP="002502CD">
      <w:pPr>
        <w:pStyle w:val="PL"/>
      </w:pPr>
      <w:r>
        <w:t xml:space="preserve">              type: integer</w:t>
      </w:r>
    </w:p>
    <w:p w14:paraId="67BDED7C" w14:textId="77777777" w:rsidR="002502CD" w:rsidRDefault="002502CD" w:rsidP="002502CD">
      <w:pPr>
        <w:pStyle w:val="PL"/>
      </w:pPr>
      <w:r>
        <w:t xml:space="preserve">              readOnly: true</w:t>
      </w:r>
    </w:p>
    <w:p w14:paraId="7C4C9598" w14:textId="77777777" w:rsidR="002502CD" w:rsidRDefault="002502CD" w:rsidP="002502CD">
      <w:pPr>
        <w:pStyle w:val="PL"/>
      </w:pPr>
      <w:r>
        <w:t xml:space="preserve">            eASStatus:</w:t>
      </w:r>
    </w:p>
    <w:p w14:paraId="2113E979" w14:textId="77777777" w:rsidR="002502CD" w:rsidRDefault="002502CD" w:rsidP="002502CD">
      <w:pPr>
        <w:pStyle w:val="PL"/>
      </w:pPr>
      <w:r>
        <w:t xml:space="preserve">              $ref: '#/components/schemas/EASStatus'</w:t>
      </w:r>
    </w:p>
    <w:p w14:paraId="13F0872C" w14:textId="77777777" w:rsidR="002502CD" w:rsidRDefault="002502CD" w:rsidP="002502CD">
      <w:pPr>
        <w:pStyle w:val="PL"/>
      </w:pPr>
      <w:r>
        <w:t xml:space="preserve">    EESFunction-Single:</w:t>
      </w:r>
    </w:p>
    <w:p w14:paraId="0D7E7004" w14:textId="77777777" w:rsidR="002502CD" w:rsidRDefault="002502CD" w:rsidP="002502CD">
      <w:pPr>
        <w:pStyle w:val="PL"/>
      </w:pPr>
      <w:r>
        <w:t xml:space="preserve">      allOf:</w:t>
      </w:r>
    </w:p>
    <w:p w14:paraId="469BF270" w14:textId="77777777" w:rsidR="002502CD" w:rsidRDefault="002502CD" w:rsidP="002502CD">
      <w:pPr>
        <w:pStyle w:val="PL"/>
      </w:pPr>
      <w:r>
        <w:t xml:space="preserve">        - $ref: 'TS28623_GenericNrm.yaml#/components/schemas/Top'</w:t>
      </w:r>
    </w:p>
    <w:p w14:paraId="67B09A3C" w14:textId="77777777" w:rsidR="002502CD" w:rsidRDefault="002502CD" w:rsidP="002502CD">
      <w:pPr>
        <w:pStyle w:val="PL"/>
      </w:pPr>
      <w:r>
        <w:t xml:space="preserve">        - type: object</w:t>
      </w:r>
    </w:p>
    <w:p w14:paraId="7D19F10B" w14:textId="77777777" w:rsidR="002502CD" w:rsidRDefault="002502CD" w:rsidP="002502CD">
      <w:pPr>
        <w:pStyle w:val="PL"/>
      </w:pPr>
      <w:r>
        <w:t xml:space="preserve">          properties:</w:t>
      </w:r>
    </w:p>
    <w:p w14:paraId="67413FDC" w14:textId="77777777" w:rsidR="002502CD" w:rsidRDefault="002502CD" w:rsidP="002502CD">
      <w:pPr>
        <w:pStyle w:val="PL"/>
      </w:pPr>
      <w:r>
        <w:t xml:space="preserve">            attributes:</w:t>
      </w:r>
    </w:p>
    <w:p w14:paraId="4D3BC758" w14:textId="77777777" w:rsidR="002502CD" w:rsidRDefault="002502CD" w:rsidP="002502CD">
      <w:pPr>
        <w:pStyle w:val="PL"/>
      </w:pPr>
      <w:r>
        <w:t xml:space="preserve">              allOf:</w:t>
      </w:r>
    </w:p>
    <w:p w14:paraId="095B4E71" w14:textId="77777777" w:rsidR="002502CD" w:rsidRDefault="002502CD" w:rsidP="002502CD">
      <w:pPr>
        <w:pStyle w:val="PL"/>
      </w:pPr>
      <w:r>
        <w:t xml:space="preserve">                - $ref: 'TS28623_GenericNrm.yaml#/components/schemas/ManagedFunction-Attr'</w:t>
      </w:r>
    </w:p>
    <w:p w14:paraId="0EDD05DE" w14:textId="77777777" w:rsidR="002502CD" w:rsidRDefault="002502CD" w:rsidP="002502CD">
      <w:pPr>
        <w:pStyle w:val="PL"/>
      </w:pPr>
      <w:r>
        <w:t xml:space="preserve">                - type: object</w:t>
      </w:r>
    </w:p>
    <w:p w14:paraId="5036CDB2" w14:textId="77777777" w:rsidR="002502CD" w:rsidRDefault="002502CD" w:rsidP="002502CD">
      <w:pPr>
        <w:pStyle w:val="PL"/>
      </w:pPr>
      <w:r>
        <w:t xml:space="preserve">                  properties:</w:t>
      </w:r>
    </w:p>
    <w:p w14:paraId="617DFA68" w14:textId="77777777" w:rsidR="002502CD" w:rsidRDefault="002502CD" w:rsidP="002502CD">
      <w:pPr>
        <w:pStyle w:val="PL"/>
      </w:pPr>
      <w:r>
        <w:t xml:space="preserve">                    eESIdentifier:</w:t>
      </w:r>
    </w:p>
    <w:p w14:paraId="38FC5254" w14:textId="77777777" w:rsidR="002502CD" w:rsidRDefault="002502CD" w:rsidP="002502CD">
      <w:pPr>
        <w:pStyle w:val="PL"/>
      </w:pPr>
      <w:r>
        <w:t xml:space="preserve">                      type: string</w:t>
      </w:r>
    </w:p>
    <w:p w14:paraId="42EF4598" w14:textId="77777777" w:rsidR="002502CD" w:rsidRDefault="002502CD" w:rsidP="002502CD">
      <w:pPr>
        <w:pStyle w:val="PL"/>
      </w:pPr>
      <w:r>
        <w:t xml:space="preserve">                    eESServingLocation:</w:t>
      </w:r>
    </w:p>
    <w:p w14:paraId="704DB354" w14:textId="77777777" w:rsidR="002502CD" w:rsidRDefault="002502CD" w:rsidP="002502CD">
      <w:pPr>
        <w:pStyle w:val="PL"/>
      </w:pPr>
      <w:r>
        <w:t xml:space="preserve">                      type: array</w:t>
      </w:r>
    </w:p>
    <w:p w14:paraId="6FE598EC" w14:textId="77777777" w:rsidR="002502CD" w:rsidRDefault="002502CD" w:rsidP="002502CD">
      <w:pPr>
        <w:pStyle w:val="PL"/>
      </w:pPr>
      <w:r>
        <w:t xml:space="preserve">                      items:</w:t>
      </w:r>
    </w:p>
    <w:p w14:paraId="562875DE" w14:textId="77777777" w:rsidR="002502CD" w:rsidRDefault="002502CD" w:rsidP="002502CD">
      <w:pPr>
        <w:pStyle w:val="PL"/>
      </w:pPr>
      <w:r>
        <w:t xml:space="preserve">                        $ref: '#/components/schemas/ServingLocation'</w:t>
      </w:r>
    </w:p>
    <w:p w14:paraId="693EA149" w14:textId="77777777" w:rsidR="002502CD" w:rsidRDefault="002502CD" w:rsidP="002502CD">
      <w:pPr>
        <w:pStyle w:val="PL"/>
      </w:pPr>
      <w:r>
        <w:t xml:space="preserve">                    eESAddress:</w:t>
      </w:r>
    </w:p>
    <w:p w14:paraId="22BE4CFB" w14:textId="77777777" w:rsidR="002502CD" w:rsidRDefault="002502CD" w:rsidP="002502CD">
      <w:pPr>
        <w:pStyle w:val="PL"/>
      </w:pPr>
      <w:r>
        <w:t xml:space="preserve">                      type: array</w:t>
      </w:r>
    </w:p>
    <w:p w14:paraId="799BFC64" w14:textId="77777777" w:rsidR="002502CD" w:rsidRDefault="002502CD" w:rsidP="002502CD">
      <w:pPr>
        <w:pStyle w:val="PL"/>
      </w:pPr>
      <w:r>
        <w:t xml:space="preserve">                      items:</w:t>
      </w:r>
    </w:p>
    <w:p w14:paraId="702E85E8" w14:textId="77777777" w:rsidR="002502CD" w:rsidRDefault="002502CD" w:rsidP="002502CD">
      <w:pPr>
        <w:pStyle w:val="PL"/>
      </w:pPr>
      <w:r>
        <w:t xml:space="preserve">                        type: string</w:t>
      </w:r>
    </w:p>
    <w:p w14:paraId="43D3FF9B" w14:textId="77777777" w:rsidR="002502CD" w:rsidRDefault="002502CD" w:rsidP="002502CD">
      <w:pPr>
        <w:pStyle w:val="PL"/>
      </w:pPr>
      <w:r>
        <w:t xml:space="preserve">                    softwareImageInfo:</w:t>
      </w:r>
    </w:p>
    <w:p w14:paraId="3701AD8F" w14:textId="77777777" w:rsidR="002502CD" w:rsidRDefault="002502CD" w:rsidP="002502CD">
      <w:pPr>
        <w:pStyle w:val="PL"/>
      </w:pPr>
      <w:r>
        <w:t xml:space="preserve">                      $ref: '#/components/schemas/SoftwareImageInfo'</w:t>
      </w:r>
    </w:p>
    <w:p w14:paraId="566C0F07" w14:textId="77777777" w:rsidR="002502CD" w:rsidRDefault="002502CD" w:rsidP="002502CD">
      <w:pPr>
        <w:pStyle w:val="PL"/>
      </w:pPr>
      <w:r>
        <w:t xml:space="preserve">                    serviceContinuitySupport:</w:t>
      </w:r>
    </w:p>
    <w:p w14:paraId="0A8975B5" w14:textId="77777777" w:rsidR="002502CD" w:rsidRDefault="002502CD" w:rsidP="002502CD">
      <w:pPr>
        <w:pStyle w:val="PL"/>
      </w:pPr>
      <w:r>
        <w:t xml:space="preserve">                      type: boolean</w:t>
      </w:r>
    </w:p>
    <w:p w14:paraId="56756563" w14:textId="77777777" w:rsidR="002502CD" w:rsidRDefault="002502CD" w:rsidP="002502CD">
      <w:pPr>
        <w:pStyle w:val="PL"/>
      </w:pPr>
      <w:r>
        <w:t xml:space="preserve">                    eASFunctionRef:</w:t>
      </w:r>
    </w:p>
    <w:p w14:paraId="70BF6F7D" w14:textId="77777777" w:rsidR="002502CD" w:rsidRDefault="002502CD" w:rsidP="002502CD">
      <w:pPr>
        <w:pStyle w:val="PL"/>
      </w:pPr>
      <w:r>
        <w:t xml:space="preserve">                      $ref: 'TS28623_ComDefs.yaml#/components/schemas/DnList' </w:t>
      </w:r>
    </w:p>
    <w:p w14:paraId="7B24F728" w14:textId="77777777" w:rsidR="002502CD" w:rsidRDefault="002502CD" w:rsidP="002502CD">
      <w:pPr>
        <w:pStyle w:val="PL"/>
      </w:pPr>
      <w:r>
        <w:t xml:space="preserve">                    registrationInfo:</w:t>
      </w:r>
    </w:p>
    <w:p w14:paraId="542AB756" w14:textId="77777777" w:rsidR="002502CD" w:rsidRDefault="002502CD" w:rsidP="002502CD">
      <w:pPr>
        <w:pStyle w:val="PL"/>
      </w:pPr>
      <w:r>
        <w:t xml:space="preserve">                      $ref: '#/components/schemas/RegistrationInfo'  </w:t>
      </w:r>
    </w:p>
    <w:p w14:paraId="05C83730" w14:textId="77777777" w:rsidR="002502CD" w:rsidRDefault="002502CD" w:rsidP="002502CD">
      <w:pPr>
        <w:pStyle w:val="PL"/>
      </w:pPr>
      <w:r>
        <w:t xml:space="preserve">        - $ref: 'TS28623_GenericNrm.yaml#/components/schemas/ManagedFunction-ncO'</w:t>
      </w:r>
    </w:p>
    <w:p w14:paraId="6CF9D0DA" w14:textId="77777777" w:rsidR="002502CD" w:rsidRDefault="002502CD" w:rsidP="002502CD">
      <w:pPr>
        <w:pStyle w:val="PL"/>
      </w:pPr>
      <w:r>
        <w:t xml:space="preserve">        - type: object</w:t>
      </w:r>
    </w:p>
    <w:p w14:paraId="46CE1FAD" w14:textId="77777777" w:rsidR="002502CD" w:rsidRDefault="002502CD" w:rsidP="002502CD">
      <w:pPr>
        <w:pStyle w:val="PL"/>
      </w:pPr>
      <w:r>
        <w:t xml:space="preserve">          properties:</w:t>
      </w:r>
    </w:p>
    <w:p w14:paraId="6CA1F9A6" w14:textId="77777777" w:rsidR="002502CD" w:rsidRDefault="002502CD" w:rsidP="002502CD">
      <w:pPr>
        <w:pStyle w:val="PL"/>
      </w:pPr>
      <w:r>
        <w:t xml:space="preserve">            ManagedEdgeNFService:</w:t>
      </w:r>
    </w:p>
    <w:p w14:paraId="1CF3524A" w14:textId="77777777" w:rsidR="002502CD" w:rsidRDefault="002502CD" w:rsidP="002502CD">
      <w:pPr>
        <w:pStyle w:val="PL"/>
      </w:pPr>
      <w:r>
        <w:t xml:space="preserve">              $ref: '#/components/schemas/ManagedEdgeNFService-Multiple'</w:t>
      </w:r>
    </w:p>
    <w:p w14:paraId="3DA89376" w14:textId="77777777" w:rsidR="002502CD" w:rsidRDefault="002502CD" w:rsidP="002502CD">
      <w:pPr>
        <w:pStyle w:val="PL"/>
      </w:pPr>
    </w:p>
    <w:p w14:paraId="072DE0A6" w14:textId="77777777" w:rsidR="002502CD" w:rsidRDefault="002502CD" w:rsidP="002502CD">
      <w:pPr>
        <w:pStyle w:val="PL"/>
      </w:pPr>
      <w:r>
        <w:t xml:space="preserve">    ECSFunction-Single:</w:t>
      </w:r>
    </w:p>
    <w:p w14:paraId="060FFE6D" w14:textId="77777777" w:rsidR="002502CD" w:rsidRDefault="002502CD" w:rsidP="002502CD">
      <w:pPr>
        <w:pStyle w:val="PL"/>
      </w:pPr>
      <w:r>
        <w:t xml:space="preserve">      allOf:</w:t>
      </w:r>
    </w:p>
    <w:p w14:paraId="2EA03EF7" w14:textId="77777777" w:rsidR="002502CD" w:rsidRDefault="002502CD" w:rsidP="002502CD">
      <w:pPr>
        <w:pStyle w:val="PL"/>
      </w:pPr>
      <w:r>
        <w:lastRenderedPageBreak/>
        <w:t xml:space="preserve">        - $ref: 'TS28623_GenericNrm.yaml#/components/schemas/Top'</w:t>
      </w:r>
    </w:p>
    <w:p w14:paraId="549C5961" w14:textId="77777777" w:rsidR="002502CD" w:rsidRDefault="002502CD" w:rsidP="002502CD">
      <w:pPr>
        <w:pStyle w:val="PL"/>
      </w:pPr>
      <w:r>
        <w:t xml:space="preserve">        - type: object</w:t>
      </w:r>
    </w:p>
    <w:p w14:paraId="0D1DBB4D" w14:textId="77777777" w:rsidR="002502CD" w:rsidRDefault="002502CD" w:rsidP="002502CD">
      <w:pPr>
        <w:pStyle w:val="PL"/>
      </w:pPr>
      <w:r>
        <w:t xml:space="preserve">          properties:</w:t>
      </w:r>
    </w:p>
    <w:p w14:paraId="48A74360" w14:textId="77777777" w:rsidR="002502CD" w:rsidRDefault="002502CD" w:rsidP="002502CD">
      <w:pPr>
        <w:pStyle w:val="PL"/>
      </w:pPr>
      <w:r>
        <w:t xml:space="preserve">            attributes:</w:t>
      </w:r>
    </w:p>
    <w:p w14:paraId="53D0A1E0" w14:textId="77777777" w:rsidR="002502CD" w:rsidRDefault="002502CD" w:rsidP="002502CD">
      <w:pPr>
        <w:pStyle w:val="PL"/>
      </w:pPr>
      <w:r>
        <w:t xml:space="preserve">              allOf:</w:t>
      </w:r>
    </w:p>
    <w:p w14:paraId="05DEECB7" w14:textId="77777777" w:rsidR="002502CD" w:rsidRDefault="002502CD" w:rsidP="002502CD">
      <w:pPr>
        <w:pStyle w:val="PL"/>
      </w:pPr>
      <w:r>
        <w:t xml:space="preserve">                - $ref: 'TS28623_GenericNrm.yaml#/components/schemas/ManagedFunction-Attr'</w:t>
      </w:r>
    </w:p>
    <w:p w14:paraId="542BCFE4" w14:textId="77777777" w:rsidR="002502CD" w:rsidRDefault="002502CD" w:rsidP="002502CD">
      <w:pPr>
        <w:pStyle w:val="PL"/>
      </w:pPr>
      <w:r>
        <w:t xml:space="preserve">                - type: object</w:t>
      </w:r>
    </w:p>
    <w:p w14:paraId="2FD34C80" w14:textId="77777777" w:rsidR="002502CD" w:rsidRDefault="002502CD" w:rsidP="002502CD">
      <w:pPr>
        <w:pStyle w:val="PL"/>
      </w:pPr>
      <w:r>
        <w:t xml:space="preserve">                  properties:</w:t>
      </w:r>
    </w:p>
    <w:p w14:paraId="582A88D7" w14:textId="77777777" w:rsidR="002502CD" w:rsidRDefault="002502CD" w:rsidP="002502CD">
      <w:pPr>
        <w:pStyle w:val="PL"/>
      </w:pPr>
      <w:r>
        <w:t xml:space="preserve">                    eCSAddress:</w:t>
      </w:r>
    </w:p>
    <w:p w14:paraId="72D07EBD" w14:textId="77777777" w:rsidR="002502CD" w:rsidRDefault="002502CD" w:rsidP="002502CD">
      <w:pPr>
        <w:pStyle w:val="PL"/>
      </w:pPr>
      <w:r>
        <w:t xml:space="preserve">                      type: string</w:t>
      </w:r>
    </w:p>
    <w:p w14:paraId="439B024F" w14:textId="77777777" w:rsidR="002502CD" w:rsidRDefault="002502CD" w:rsidP="002502CD">
      <w:pPr>
        <w:pStyle w:val="PL"/>
      </w:pPr>
      <w:r>
        <w:t xml:space="preserve">                    providerIdentifier:</w:t>
      </w:r>
    </w:p>
    <w:p w14:paraId="2CB46F09" w14:textId="77777777" w:rsidR="002502CD" w:rsidRDefault="002502CD" w:rsidP="002502CD">
      <w:pPr>
        <w:pStyle w:val="PL"/>
      </w:pPr>
      <w:r>
        <w:t xml:space="preserve">                      type: string</w:t>
      </w:r>
    </w:p>
    <w:p w14:paraId="21147A0C" w14:textId="77777777" w:rsidR="002502CD" w:rsidRDefault="002502CD" w:rsidP="002502CD">
      <w:pPr>
        <w:pStyle w:val="PL"/>
      </w:pPr>
      <w:r>
        <w:t xml:space="preserve">                    edgeDataNetworkRef:</w:t>
      </w:r>
    </w:p>
    <w:p w14:paraId="299AE6AB" w14:textId="77777777" w:rsidR="002502CD" w:rsidRDefault="002502CD" w:rsidP="002502CD">
      <w:pPr>
        <w:pStyle w:val="PL"/>
      </w:pPr>
      <w:r>
        <w:t xml:space="preserve">                      $ref: 'TS28623_ComDefs.yaml#/components/schemas/DnList'</w:t>
      </w:r>
    </w:p>
    <w:p w14:paraId="368FEC76" w14:textId="77777777" w:rsidR="002502CD" w:rsidRDefault="002502CD" w:rsidP="002502CD">
      <w:pPr>
        <w:pStyle w:val="PL"/>
      </w:pPr>
      <w:r>
        <w:t xml:space="preserve">                    eESFuncitonRef:</w:t>
      </w:r>
    </w:p>
    <w:p w14:paraId="4A6F4980" w14:textId="77777777" w:rsidR="002502CD" w:rsidRDefault="002502CD" w:rsidP="002502CD">
      <w:pPr>
        <w:pStyle w:val="PL"/>
      </w:pPr>
      <w:r>
        <w:t xml:space="preserve">                      $ref: 'TS28623_ComDefs.yaml#/components/schemas/DnList'</w:t>
      </w:r>
    </w:p>
    <w:p w14:paraId="2A639D27" w14:textId="77777777" w:rsidR="002502CD" w:rsidRDefault="002502CD" w:rsidP="002502CD">
      <w:pPr>
        <w:pStyle w:val="PL"/>
      </w:pPr>
      <w:r>
        <w:t xml:space="preserve">                    softwareImageInfo:</w:t>
      </w:r>
    </w:p>
    <w:p w14:paraId="4A9098FD" w14:textId="77777777" w:rsidR="002502CD" w:rsidRDefault="002502CD" w:rsidP="002502CD">
      <w:pPr>
        <w:pStyle w:val="PL"/>
      </w:pPr>
      <w:r>
        <w:t xml:space="preserve">                      $ref: '#/components/schemas/SoftwareImageInfo'</w:t>
      </w:r>
    </w:p>
    <w:p w14:paraId="284A081D" w14:textId="77777777" w:rsidR="002502CD" w:rsidRDefault="002502CD" w:rsidP="002502CD">
      <w:pPr>
        <w:pStyle w:val="PL"/>
      </w:pPr>
      <w:r>
        <w:t xml:space="preserve">                    sharedECSInfo:</w:t>
      </w:r>
    </w:p>
    <w:p w14:paraId="3B261115" w14:textId="77777777" w:rsidR="002502CD" w:rsidRDefault="002502CD" w:rsidP="002502CD">
      <w:pPr>
        <w:pStyle w:val="PL"/>
      </w:pPr>
      <w:r>
        <w:t xml:space="preserve">                      $ref: '#/components/schemas/FederatedECSInfo'</w:t>
      </w:r>
    </w:p>
    <w:p w14:paraId="3E6A3695" w14:textId="77777777" w:rsidR="002502CD" w:rsidRDefault="002502CD" w:rsidP="002502CD">
      <w:pPr>
        <w:pStyle w:val="PL"/>
      </w:pPr>
      <w:r>
        <w:t xml:space="preserve">        - $ref: 'TS28623_GenericNrm.yaml#/components/schemas/ManagedFunction-ncO'</w:t>
      </w:r>
    </w:p>
    <w:p w14:paraId="0BBCD7CF" w14:textId="77777777" w:rsidR="002502CD" w:rsidRDefault="002502CD" w:rsidP="002502CD">
      <w:pPr>
        <w:pStyle w:val="PL"/>
      </w:pPr>
      <w:r>
        <w:t xml:space="preserve">        - type: object</w:t>
      </w:r>
    </w:p>
    <w:p w14:paraId="66AFE654" w14:textId="77777777" w:rsidR="002502CD" w:rsidRDefault="002502CD" w:rsidP="002502CD">
      <w:pPr>
        <w:pStyle w:val="PL"/>
      </w:pPr>
      <w:r>
        <w:t xml:space="preserve">          properties:</w:t>
      </w:r>
    </w:p>
    <w:p w14:paraId="05242552" w14:textId="77777777" w:rsidR="002502CD" w:rsidRDefault="002502CD" w:rsidP="002502CD">
      <w:pPr>
        <w:pStyle w:val="PL"/>
      </w:pPr>
      <w:r>
        <w:t xml:space="preserve">            ManagedEdgeNFService:</w:t>
      </w:r>
    </w:p>
    <w:p w14:paraId="56B8777B" w14:textId="77777777" w:rsidR="002502CD" w:rsidRDefault="002502CD" w:rsidP="002502CD">
      <w:pPr>
        <w:pStyle w:val="PL"/>
      </w:pPr>
      <w:r>
        <w:t xml:space="preserve">              $ref: '#/components/schemas/ManagedEdgeNFService-Multiple'</w:t>
      </w:r>
    </w:p>
    <w:p w14:paraId="7DCC8877" w14:textId="77777777" w:rsidR="002502CD" w:rsidRDefault="002502CD" w:rsidP="002502CD">
      <w:pPr>
        <w:pStyle w:val="PL"/>
      </w:pPr>
    </w:p>
    <w:p w14:paraId="2A9C34D1" w14:textId="77777777" w:rsidR="002502CD" w:rsidRDefault="002502CD" w:rsidP="002502CD">
      <w:pPr>
        <w:pStyle w:val="PL"/>
      </w:pPr>
      <w:r>
        <w:t xml:space="preserve">    EASRequirements-Single:</w:t>
      </w:r>
    </w:p>
    <w:p w14:paraId="45A30BDE" w14:textId="77777777" w:rsidR="002502CD" w:rsidRDefault="002502CD" w:rsidP="002502CD">
      <w:pPr>
        <w:pStyle w:val="PL"/>
      </w:pPr>
      <w:r>
        <w:t xml:space="preserve">      allOf:</w:t>
      </w:r>
    </w:p>
    <w:p w14:paraId="1B0B2A9A" w14:textId="77777777" w:rsidR="002502CD" w:rsidRDefault="002502CD" w:rsidP="002502CD">
      <w:pPr>
        <w:pStyle w:val="PL"/>
      </w:pPr>
      <w:r>
        <w:t xml:space="preserve">        - $ref: 'TS28623_GenericNrm.yaml#/components/schemas/Top'</w:t>
      </w:r>
    </w:p>
    <w:p w14:paraId="166E1F74" w14:textId="77777777" w:rsidR="002502CD" w:rsidRDefault="002502CD" w:rsidP="002502CD">
      <w:pPr>
        <w:pStyle w:val="PL"/>
      </w:pPr>
      <w:r>
        <w:t xml:space="preserve">        - type: object</w:t>
      </w:r>
    </w:p>
    <w:p w14:paraId="19B95FE3" w14:textId="77777777" w:rsidR="002502CD" w:rsidRDefault="002502CD" w:rsidP="002502CD">
      <w:pPr>
        <w:pStyle w:val="PL"/>
      </w:pPr>
      <w:r>
        <w:t xml:space="preserve">          properties:</w:t>
      </w:r>
    </w:p>
    <w:p w14:paraId="77A04A86" w14:textId="77777777" w:rsidR="002502CD" w:rsidRDefault="002502CD" w:rsidP="002502CD">
      <w:pPr>
        <w:pStyle w:val="PL"/>
      </w:pPr>
      <w:r>
        <w:t xml:space="preserve">            requiredEASservingLocation:</w:t>
      </w:r>
    </w:p>
    <w:p w14:paraId="5B57E652" w14:textId="77777777" w:rsidR="002502CD" w:rsidRDefault="002502CD" w:rsidP="002502CD">
      <w:pPr>
        <w:pStyle w:val="PL"/>
      </w:pPr>
      <w:r>
        <w:t xml:space="preserve">              $ref: '#/components/schemas/ServingLocation'</w:t>
      </w:r>
    </w:p>
    <w:p w14:paraId="562BCA81" w14:textId="77777777" w:rsidR="002502CD" w:rsidRDefault="002502CD" w:rsidP="002502CD">
      <w:pPr>
        <w:pStyle w:val="PL"/>
      </w:pPr>
      <w:r>
        <w:t xml:space="preserve">            affinityAntiAffinity:</w:t>
      </w:r>
    </w:p>
    <w:p w14:paraId="69049439" w14:textId="77777777" w:rsidR="002502CD" w:rsidRDefault="002502CD" w:rsidP="002502CD">
      <w:pPr>
        <w:pStyle w:val="PL"/>
      </w:pPr>
      <w:r>
        <w:t xml:space="preserve">              $ref: '#/components/schemas/AffinityAntiAffinity'</w:t>
      </w:r>
    </w:p>
    <w:p w14:paraId="6FB734FB" w14:textId="77777777" w:rsidR="002502CD" w:rsidRDefault="002502CD" w:rsidP="002502CD">
      <w:pPr>
        <w:pStyle w:val="PL"/>
      </w:pPr>
      <w:r>
        <w:t xml:space="preserve">            serviceContinuity:</w:t>
      </w:r>
    </w:p>
    <w:p w14:paraId="62787F10" w14:textId="77777777" w:rsidR="002502CD" w:rsidRDefault="002502CD" w:rsidP="002502CD">
      <w:pPr>
        <w:pStyle w:val="PL"/>
      </w:pPr>
      <w:r>
        <w:t xml:space="preserve">              type: boolean</w:t>
      </w:r>
    </w:p>
    <w:p w14:paraId="43AF68A5" w14:textId="77777777" w:rsidR="002502CD" w:rsidRDefault="002502CD" w:rsidP="002502CD">
      <w:pPr>
        <w:pStyle w:val="PL"/>
      </w:pPr>
      <w:r>
        <w:t xml:space="preserve">            virtualResource:</w:t>
      </w:r>
    </w:p>
    <w:p w14:paraId="3B4E67FF" w14:textId="77777777" w:rsidR="002502CD" w:rsidRDefault="002502CD" w:rsidP="002502CD">
      <w:pPr>
        <w:pStyle w:val="PL"/>
      </w:pPr>
      <w:r>
        <w:t xml:space="preserve">              $ref: '#/components/schemas/VirtualResource'</w:t>
      </w:r>
    </w:p>
    <w:p w14:paraId="49F8643F" w14:textId="77777777" w:rsidR="002502CD" w:rsidRDefault="002502CD" w:rsidP="002502CD">
      <w:pPr>
        <w:pStyle w:val="PL"/>
      </w:pPr>
      <w:r>
        <w:t xml:space="preserve">            softwareImageInfo:</w:t>
      </w:r>
    </w:p>
    <w:p w14:paraId="592AB115" w14:textId="77777777" w:rsidR="002502CD" w:rsidRDefault="002502CD" w:rsidP="002502CD">
      <w:pPr>
        <w:pStyle w:val="PL"/>
      </w:pPr>
      <w:r>
        <w:t xml:space="preserve">              $ref: '#/components/schemas/SoftwareImageInfo'</w:t>
      </w:r>
    </w:p>
    <w:p w14:paraId="55D8578E" w14:textId="77777777" w:rsidR="002502CD" w:rsidRDefault="002502CD" w:rsidP="002502CD">
      <w:pPr>
        <w:pStyle w:val="PL"/>
      </w:pPr>
      <w:r>
        <w:t xml:space="preserve">            eASSchedule:</w:t>
      </w:r>
    </w:p>
    <w:p w14:paraId="67A3D620" w14:textId="77777777" w:rsidR="002502CD" w:rsidRDefault="002502CD" w:rsidP="002502CD">
      <w:pPr>
        <w:pStyle w:val="PL"/>
      </w:pPr>
      <w:r>
        <w:t xml:space="preserve">              $ref: '#/components/schemas/Duration'</w:t>
      </w:r>
    </w:p>
    <w:p w14:paraId="135A66EA" w14:textId="77777777" w:rsidR="002502CD" w:rsidRDefault="002502CD" w:rsidP="002502CD">
      <w:pPr>
        <w:pStyle w:val="PL"/>
      </w:pPr>
      <w:r>
        <w:t xml:space="preserve">            eASFeature:</w:t>
      </w:r>
    </w:p>
    <w:p w14:paraId="0E2AD7F5" w14:textId="77777777" w:rsidR="002502CD" w:rsidRDefault="002502CD" w:rsidP="002502CD">
      <w:pPr>
        <w:pStyle w:val="PL"/>
      </w:pPr>
      <w:r>
        <w:t xml:space="preserve">              $ref: '#/components/schemas/EASFeature'</w:t>
      </w:r>
    </w:p>
    <w:p w14:paraId="1CAB8748" w14:textId="77777777" w:rsidR="002502CD" w:rsidRDefault="002502CD" w:rsidP="002502CD">
      <w:pPr>
        <w:pStyle w:val="PL"/>
      </w:pPr>
      <w:r>
        <w:t xml:space="preserve">            relocationPolicy:</w:t>
      </w:r>
    </w:p>
    <w:p w14:paraId="7B718E40" w14:textId="77777777" w:rsidR="002502CD" w:rsidRDefault="002502CD" w:rsidP="002502CD">
      <w:pPr>
        <w:pStyle w:val="PL"/>
      </w:pPr>
      <w:r>
        <w:t xml:space="preserve">              type: string</w:t>
      </w:r>
    </w:p>
    <w:p w14:paraId="4E6B16D3" w14:textId="77777777" w:rsidR="002502CD" w:rsidRDefault="002502CD" w:rsidP="002502CD">
      <w:pPr>
        <w:pStyle w:val="PL"/>
      </w:pPr>
      <w:r>
        <w:t xml:space="preserve">              description: any of enumrated value</w:t>
      </w:r>
    </w:p>
    <w:p w14:paraId="7D5773F1" w14:textId="77777777" w:rsidR="002502CD" w:rsidRDefault="002502CD" w:rsidP="002502CD">
      <w:pPr>
        <w:pStyle w:val="PL"/>
      </w:pPr>
      <w:r>
        <w:t xml:space="preserve">              enum:</w:t>
      </w:r>
    </w:p>
    <w:p w14:paraId="1F07D5D8" w14:textId="77777777" w:rsidR="002502CD" w:rsidRDefault="002502CD" w:rsidP="002502CD">
      <w:pPr>
        <w:pStyle w:val="PL"/>
      </w:pPr>
      <w:r>
        <w:t xml:space="preserve">                - YES</w:t>
      </w:r>
    </w:p>
    <w:p w14:paraId="0AA38B86" w14:textId="77777777" w:rsidR="002502CD" w:rsidRDefault="002502CD" w:rsidP="002502CD">
      <w:pPr>
        <w:pStyle w:val="PL"/>
      </w:pPr>
      <w:r>
        <w:t xml:space="preserve">                - NO</w:t>
      </w:r>
    </w:p>
    <w:p w14:paraId="3F2C552B" w14:textId="77777777" w:rsidR="002502CD" w:rsidRDefault="002502CD" w:rsidP="002502CD">
      <w:pPr>
        <w:pStyle w:val="PL"/>
      </w:pPr>
      <w:r>
        <w:t xml:space="preserve">                - YESwNOTIFY</w:t>
      </w:r>
    </w:p>
    <w:p w14:paraId="22CC2305" w14:textId="77777777" w:rsidR="002502CD" w:rsidRDefault="002502CD" w:rsidP="002502CD">
      <w:pPr>
        <w:pStyle w:val="PL"/>
      </w:pPr>
      <w:r>
        <w:t xml:space="preserve">            federationID:</w:t>
      </w:r>
    </w:p>
    <w:p w14:paraId="0C684CD6" w14:textId="77777777" w:rsidR="002502CD" w:rsidRDefault="002502CD" w:rsidP="002502CD">
      <w:pPr>
        <w:pStyle w:val="PL"/>
      </w:pPr>
      <w:r>
        <w:t xml:space="preserve">              type: string</w:t>
      </w:r>
    </w:p>
    <w:p w14:paraId="1858754D" w14:textId="77777777" w:rsidR="002502CD" w:rsidRDefault="002502CD" w:rsidP="002502CD">
      <w:pPr>
        <w:pStyle w:val="PL"/>
      </w:pPr>
      <w:r>
        <w:t xml:space="preserve">            eASDeploymentMonitor:</w:t>
      </w:r>
    </w:p>
    <w:p w14:paraId="1498D05C" w14:textId="77777777" w:rsidR="002502CD" w:rsidRDefault="002502CD" w:rsidP="002502CD">
      <w:pPr>
        <w:pStyle w:val="PL"/>
      </w:pPr>
      <w:r>
        <w:t xml:space="preserve">              $ref: 'TS28623_GenericNrm.yaml#/components/schemas/ProcessMonitor'</w:t>
      </w:r>
    </w:p>
    <w:p w14:paraId="457E148A" w14:textId="77777777" w:rsidR="002502CD" w:rsidRDefault="002502CD" w:rsidP="002502CD">
      <w:pPr>
        <w:pStyle w:val="PL"/>
      </w:pPr>
      <w:r>
        <w:t xml:space="preserve">            reservationJobRef:</w:t>
      </w:r>
    </w:p>
    <w:p w14:paraId="10E6D80A" w14:textId="77777777" w:rsidR="002502CD" w:rsidRDefault="002502CD" w:rsidP="002502CD">
      <w:pPr>
        <w:pStyle w:val="PL"/>
      </w:pPr>
      <w:r>
        <w:t xml:space="preserve">              $ref: 'TS28623_ComDefs.yaml#/components/schemas/Dn'</w:t>
      </w:r>
    </w:p>
    <w:p w14:paraId="02FAAC50" w14:textId="77777777" w:rsidR="002502CD" w:rsidRDefault="002502CD" w:rsidP="002502CD">
      <w:pPr>
        <w:pStyle w:val="PL"/>
      </w:pPr>
      <w:r>
        <w:t xml:space="preserve">    EASResourceReservationJob-Single:</w:t>
      </w:r>
    </w:p>
    <w:p w14:paraId="65B120C6" w14:textId="77777777" w:rsidR="002502CD" w:rsidRDefault="002502CD" w:rsidP="002502CD">
      <w:pPr>
        <w:pStyle w:val="PL"/>
      </w:pPr>
      <w:r>
        <w:t xml:space="preserve">      allOf:</w:t>
      </w:r>
    </w:p>
    <w:p w14:paraId="5743301C" w14:textId="77777777" w:rsidR="002502CD" w:rsidRDefault="002502CD" w:rsidP="002502CD">
      <w:pPr>
        <w:pStyle w:val="PL"/>
      </w:pPr>
      <w:r>
        <w:t xml:space="preserve">        - $ref: 'TS28623_GenericNrm.yaml#/components/schemas/Top'</w:t>
      </w:r>
    </w:p>
    <w:p w14:paraId="47998D65" w14:textId="77777777" w:rsidR="002502CD" w:rsidRDefault="002502CD" w:rsidP="002502CD">
      <w:pPr>
        <w:pStyle w:val="PL"/>
      </w:pPr>
      <w:r>
        <w:t xml:space="preserve">        - type: object</w:t>
      </w:r>
    </w:p>
    <w:p w14:paraId="68D232C2" w14:textId="77777777" w:rsidR="002502CD" w:rsidRDefault="002502CD" w:rsidP="002502CD">
      <w:pPr>
        <w:pStyle w:val="PL"/>
      </w:pPr>
      <w:r>
        <w:t xml:space="preserve">          properties:</w:t>
      </w:r>
    </w:p>
    <w:p w14:paraId="62F218DD" w14:textId="77777777" w:rsidR="002502CD" w:rsidRDefault="002502CD" w:rsidP="002502CD">
      <w:pPr>
        <w:pStyle w:val="PL"/>
      </w:pPr>
      <w:r>
        <w:t xml:space="preserve">            reservationLocation:</w:t>
      </w:r>
    </w:p>
    <w:p w14:paraId="7CB0AEB2" w14:textId="77777777" w:rsidR="002502CD" w:rsidRDefault="002502CD" w:rsidP="002502CD">
      <w:pPr>
        <w:pStyle w:val="PL"/>
      </w:pPr>
      <w:r>
        <w:t xml:space="preserve">              $ref: '#/components/schemas/ServingLocation'</w:t>
      </w:r>
    </w:p>
    <w:p w14:paraId="212AEFC2" w14:textId="77777777" w:rsidR="002502CD" w:rsidRDefault="002502CD" w:rsidP="002502CD">
      <w:pPr>
        <w:pStyle w:val="PL"/>
      </w:pPr>
      <w:r>
        <w:t xml:space="preserve">            resourceReservationRequirement:</w:t>
      </w:r>
    </w:p>
    <w:p w14:paraId="073C9A28" w14:textId="77777777" w:rsidR="002502CD" w:rsidRDefault="002502CD" w:rsidP="002502CD">
      <w:pPr>
        <w:pStyle w:val="PL"/>
      </w:pPr>
      <w:r>
        <w:t xml:space="preserve">              type: array</w:t>
      </w:r>
    </w:p>
    <w:p w14:paraId="3AF2983E" w14:textId="77777777" w:rsidR="002502CD" w:rsidRDefault="002502CD" w:rsidP="002502CD">
      <w:pPr>
        <w:pStyle w:val="PL"/>
      </w:pPr>
      <w:r>
        <w:t xml:space="preserve">              items:</w:t>
      </w:r>
    </w:p>
    <w:p w14:paraId="07C766B5" w14:textId="77777777" w:rsidR="002502CD" w:rsidRDefault="002502CD" w:rsidP="002502CD">
      <w:pPr>
        <w:pStyle w:val="PL"/>
      </w:pPr>
      <w:r>
        <w:t xml:space="preserve">                $ref: '#/components/schemas/ResourceReservationRequirement'</w:t>
      </w:r>
    </w:p>
    <w:p w14:paraId="07BBDB9D" w14:textId="77777777" w:rsidR="002502CD" w:rsidRDefault="002502CD" w:rsidP="002502CD">
      <w:pPr>
        <w:pStyle w:val="PL"/>
      </w:pPr>
      <w:r>
        <w:t xml:space="preserve">            requestedReservationExpiration:</w:t>
      </w:r>
    </w:p>
    <w:p w14:paraId="4CE4CFCE" w14:textId="77777777" w:rsidR="002502CD" w:rsidRDefault="002502CD" w:rsidP="002502CD">
      <w:pPr>
        <w:pStyle w:val="PL"/>
      </w:pPr>
      <w:r>
        <w:t xml:space="preserve">              $ref: 'TS28623_ComDefs.yaml#/components/schemas/DateTime'</w:t>
      </w:r>
    </w:p>
    <w:p w14:paraId="0104ED67" w14:textId="77777777" w:rsidR="002502CD" w:rsidRDefault="002502CD" w:rsidP="002502CD">
      <w:pPr>
        <w:pStyle w:val="PL"/>
      </w:pPr>
      <w:r>
        <w:t xml:space="preserve">            resourceReservationStatus:</w:t>
      </w:r>
    </w:p>
    <w:p w14:paraId="35143A8C" w14:textId="77777777" w:rsidR="002502CD" w:rsidRDefault="002502CD" w:rsidP="002502CD">
      <w:pPr>
        <w:pStyle w:val="PL"/>
      </w:pPr>
      <w:r>
        <w:t xml:space="preserve">              type: array</w:t>
      </w:r>
    </w:p>
    <w:p w14:paraId="6416D431" w14:textId="77777777" w:rsidR="002502CD" w:rsidRDefault="002502CD" w:rsidP="002502CD">
      <w:pPr>
        <w:pStyle w:val="PL"/>
      </w:pPr>
      <w:r>
        <w:t xml:space="preserve">              items:</w:t>
      </w:r>
    </w:p>
    <w:p w14:paraId="5AD73E25" w14:textId="77777777" w:rsidR="002502CD" w:rsidRDefault="002502CD" w:rsidP="002502CD">
      <w:pPr>
        <w:pStyle w:val="PL"/>
      </w:pPr>
      <w:r>
        <w:t xml:space="preserve">                $ref: '#/components/schemas/ResourceReservationStatus'</w:t>
      </w:r>
    </w:p>
    <w:p w14:paraId="0E77E79D" w14:textId="77777777" w:rsidR="002502CD" w:rsidRDefault="002502CD" w:rsidP="002502CD">
      <w:pPr>
        <w:pStyle w:val="PL"/>
      </w:pPr>
      <w:r>
        <w:t xml:space="preserve">    EdgeFederation-Single:</w:t>
      </w:r>
    </w:p>
    <w:p w14:paraId="28FD212B" w14:textId="77777777" w:rsidR="002502CD" w:rsidRDefault="002502CD" w:rsidP="002502CD">
      <w:pPr>
        <w:pStyle w:val="PL"/>
      </w:pPr>
      <w:r>
        <w:t xml:space="preserve">      allOf:</w:t>
      </w:r>
    </w:p>
    <w:p w14:paraId="11EE2BC4" w14:textId="77777777" w:rsidR="002502CD" w:rsidRDefault="002502CD" w:rsidP="002502CD">
      <w:pPr>
        <w:pStyle w:val="PL"/>
      </w:pPr>
      <w:r>
        <w:t xml:space="preserve">        - $ref: 'TS28623_GenericNrm.yaml#/components/schemas/Top'</w:t>
      </w:r>
    </w:p>
    <w:p w14:paraId="7911BA11" w14:textId="77777777" w:rsidR="002502CD" w:rsidRDefault="002502CD" w:rsidP="002502CD">
      <w:pPr>
        <w:pStyle w:val="PL"/>
      </w:pPr>
      <w:r>
        <w:lastRenderedPageBreak/>
        <w:t xml:space="preserve">        - type: object</w:t>
      </w:r>
    </w:p>
    <w:p w14:paraId="381C2366" w14:textId="77777777" w:rsidR="002502CD" w:rsidRDefault="002502CD" w:rsidP="002502CD">
      <w:pPr>
        <w:pStyle w:val="PL"/>
      </w:pPr>
      <w:r>
        <w:t xml:space="preserve">          properties:</w:t>
      </w:r>
    </w:p>
    <w:p w14:paraId="2A86D866" w14:textId="77777777" w:rsidR="002502CD" w:rsidRDefault="002502CD" w:rsidP="002502CD">
      <w:pPr>
        <w:pStyle w:val="PL"/>
      </w:pPr>
      <w:r>
        <w:t xml:space="preserve">            participatingOPiD:</w:t>
      </w:r>
    </w:p>
    <w:p w14:paraId="12287A74" w14:textId="77777777" w:rsidR="002502CD" w:rsidRDefault="002502CD" w:rsidP="002502CD">
      <w:pPr>
        <w:pStyle w:val="PL"/>
      </w:pPr>
      <w:r>
        <w:t xml:space="preserve">              type: string</w:t>
      </w:r>
    </w:p>
    <w:p w14:paraId="35EE6CDD" w14:textId="77777777" w:rsidR="002502CD" w:rsidRDefault="002502CD" w:rsidP="002502CD">
      <w:pPr>
        <w:pStyle w:val="PL"/>
      </w:pPr>
      <w:r>
        <w:t xml:space="preserve">            leadingOPiD:</w:t>
      </w:r>
    </w:p>
    <w:p w14:paraId="16D32105" w14:textId="77777777" w:rsidR="002502CD" w:rsidRDefault="002502CD" w:rsidP="002502CD">
      <w:pPr>
        <w:pStyle w:val="PL"/>
      </w:pPr>
      <w:r>
        <w:t xml:space="preserve">              type: string</w:t>
      </w:r>
    </w:p>
    <w:p w14:paraId="3CA68247" w14:textId="77777777" w:rsidR="002502CD" w:rsidRDefault="002502CD" w:rsidP="002502CD">
      <w:pPr>
        <w:pStyle w:val="PL"/>
      </w:pPr>
      <w:r>
        <w:t xml:space="preserve">            federatedECSInfo:</w:t>
      </w:r>
    </w:p>
    <w:p w14:paraId="5AE09FE1" w14:textId="77777777" w:rsidR="002502CD" w:rsidRDefault="002502CD" w:rsidP="002502CD">
      <w:pPr>
        <w:pStyle w:val="PL"/>
      </w:pPr>
      <w:r>
        <w:t xml:space="preserve">              $ref: '#/components/schemas/FederatedECSInfo'</w:t>
      </w:r>
    </w:p>
    <w:p w14:paraId="76625C84" w14:textId="77777777" w:rsidR="002502CD" w:rsidRDefault="002502CD" w:rsidP="002502CD">
      <w:pPr>
        <w:pStyle w:val="PL"/>
      </w:pPr>
    </w:p>
    <w:p w14:paraId="368435BB" w14:textId="77777777" w:rsidR="002502CD" w:rsidRDefault="002502CD" w:rsidP="002502CD">
      <w:pPr>
        <w:pStyle w:val="PL"/>
      </w:pPr>
      <w:r>
        <w:t xml:space="preserve">    OperatorEdgeFederation-Single:</w:t>
      </w:r>
    </w:p>
    <w:p w14:paraId="090E117E" w14:textId="77777777" w:rsidR="002502CD" w:rsidRDefault="002502CD" w:rsidP="002502CD">
      <w:pPr>
        <w:pStyle w:val="PL"/>
      </w:pPr>
      <w:r>
        <w:t xml:space="preserve">      allOf:</w:t>
      </w:r>
    </w:p>
    <w:p w14:paraId="7BC1B7FB" w14:textId="77777777" w:rsidR="002502CD" w:rsidRDefault="002502CD" w:rsidP="002502CD">
      <w:pPr>
        <w:pStyle w:val="PL"/>
      </w:pPr>
      <w:r>
        <w:t xml:space="preserve">        - $ref: 'TS28623_GenericNrm.yaml#/components/schemas/Top'</w:t>
      </w:r>
    </w:p>
    <w:p w14:paraId="51BC14A4" w14:textId="77777777" w:rsidR="002502CD" w:rsidRDefault="002502CD" w:rsidP="002502CD">
      <w:pPr>
        <w:pStyle w:val="PL"/>
      </w:pPr>
      <w:r>
        <w:t xml:space="preserve">        - type: object</w:t>
      </w:r>
    </w:p>
    <w:p w14:paraId="3770A62E" w14:textId="77777777" w:rsidR="002502CD" w:rsidRDefault="002502CD" w:rsidP="002502CD">
      <w:pPr>
        <w:pStyle w:val="PL"/>
      </w:pPr>
      <w:r>
        <w:t xml:space="preserve">          properties:</w:t>
      </w:r>
    </w:p>
    <w:p w14:paraId="77A3FAF0" w14:textId="77777777" w:rsidR="002502CD" w:rsidRDefault="002502CD" w:rsidP="002502CD">
      <w:pPr>
        <w:pStyle w:val="PL"/>
      </w:pPr>
      <w:r>
        <w:t xml:space="preserve">            federationID:</w:t>
      </w:r>
    </w:p>
    <w:p w14:paraId="68DECD49" w14:textId="77777777" w:rsidR="002502CD" w:rsidRDefault="002502CD" w:rsidP="002502CD">
      <w:pPr>
        <w:pStyle w:val="PL"/>
      </w:pPr>
      <w:r>
        <w:t xml:space="preserve">              type: string</w:t>
      </w:r>
    </w:p>
    <w:p w14:paraId="46764C5A" w14:textId="77777777" w:rsidR="002502CD" w:rsidRDefault="002502CD" w:rsidP="002502CD">
      <w:pPr>
        <w:pStyle w:val="PL"/>
      </w:pPr>
      <w:r>
        <w:t xml:space="preserve">            FederationExpiry:</w:t>
      </w:r>
    </w:p>
    <w:p w14:paraId="435BE293" w14:textId="77777777" w:rsidR="002502CD" w:rsidRDefault="002502CD" w:rsidP="002502CD">
      <w:pPr>
        <w:pStyle w:val="PL"/>
      </w:pPr>
      <w:r>
        <w:t xml:space="preserve">              $ref: 'TS28623_ComDefs.yaml#/components/schemas/DateTime'</w:t>
      </w:r>
    </w:p>
    <w:p w14:paraId="370FFEFD" w14:textId="77777777" w:rsidR="002502CD" w:rsidRDefault="002502CD" w:rsidP="002502CD">
      <w:pPr>
        <w:pStyle w:val="PL"/>
      </w:pPr>
      <w:r>
        <w:t xml:space="preserve">            leadingOPiD:</w:t>
      </w:r>
    </w:p>
    <w:p w14:paraId="7BB604BA" w14:textId="77777777" w:rsidR="002502CD" w:rsidRDefault="002502CD" w:rsidP="002502CD">
      <w:pPr>
        <w:pStyle w:val="PL"/>
      </w:pPr>
      <w:r>
        <w:t xml:space="preserve">              type: string</w:t>
      </w:r>
    </w:p>
    <w:p w14:paraId="10E04517" w14:textId="77777777" w:rsidR="002502CD" w:rsidRDefault="002502CD" w:rsidP="002502CD">
      <w:pPr>
        <w:pStyle w:val="PL"/>
      </w:pPr>
      <w:r>
        <w:t xml:space="preserve">            avaibleEDNList:</w:t>
      </w:r>
    </w:p>
    <w:p w14:paraId="06C73E07" w14:textId="77777777" w:rsidR="002502CD" w:rsidRDefault="002502CD" w:rsidP="002502CD">
      <w:pPr>
        <w:pStyle w:val="PL"/>
      </w:pPr>
      <w:r>
        <w:t xml:space="preserve">              $ref: '#/components/schemas/AvailableEDNList'</w:t>
      </w:r>
    </w:p>
    <w:p w14:paraId="24A34EA3" w14:textId="77777777" w:rsidR="002502CD" w:rsidRDefault="002502CD" w:rsidP="002502CD">
      <w:pPr>
        <w:pStyle w:val="PL"/>
      </w:pPr>
      <w:r>
        <w:t xml:space="preserve">            acceptedEDN:</w:t>
      </w:r>
    </w:p>
    <w:p w14:paraId="280C909E" w14:textId="77777777" w:rsidR="002502CD" w:rsidRDefault="002502CD" w:rsidP="002502CD">
      <w:pPr>
        <w:pStyle w:val="PL"/>
      </w:pPr>
      <w:r>
        <w:t xml:space="preserve">              $ref: 'TS28623_ComDefs.yaml#/components/schemas/DnList'</w:t>
      </w:r>
    </w:p>
    <w:p w14:paraId="0514C93B" w14:textId="77777777" w:rsidR="002502CD" w:rsidRDefault="002502CD" w:rsidP="002502CD">
      <w:pPr>
        <w:pStyle w:val="PL"/>
      </w:pPr>
      <w:r>
        <w:t xml:space="preserve">    OperatorEdgeDataNetwork-Single:</w:t>
      </w:r>
    </w:p>
    <w:p w14:paraId="09788905" w14:textId="77777777" w:rsidR="002502CD" w:rsidRDefault="002502CD" w:rsidP="002502CD">
      <w:pPr>
        <w:pStyle w:val="PL"/>
      </w:pPr>
      <w:r>
        <w:t xml:space="preserve">      allOf:</w:t>
      </w:r>
    </w:p>
    <w:p w14:paraId="702D3B36" w14:textId="77777777" w:rsidR="002502CD" w:rsidRDefault="002502CD" w:rsidP="002502CD">
      <w:pPr>
        <w:pStyle w:val="PL"/>
      </w:pPr>
      <w:r>
        <w:t xml:space="preserve">        - $ref: 'TS28623_GenericNrm.yaml#/components/schemas/Top'</w:t>
      </w:r>
    </w:p>
    <w:p w14:paraId="124581E1" w14:textId="77777777" w:rsidR="002502CD" w:rsidRDefault="002502CD" w:rsidP="002502CD">
      <w:pPr>
        <w:pStyle w:val="PL"/>
      </w:pPr>
      <w:r>
        <w:t xml:space="preserve">        - type: object</w:t>
      </w:r>
    </w:p>
    <w:p w14:paraId="0F944093" w14:textId="77777777" w:rsidR="002502CD" w:rsidRDefault="002502CD" w:rsidP="002502CD">
      <w:pPr>
        <w:pStyle w:val="PL"/>
      </w:pPr>
      <w:r>
        <w:t xml:space="preserve">          properties:</w:t>
      </w:r>
    </w:p>
    <w:p w14:paraId="457E04D8" w14:textId="77777777" w:rsidR="002502CD" w:rsidRDefault="002502CD" w:rsidP="002502CD">
      <w:pPr>
        <w:pStyle w:val="PL"/>
      </w:pPr>
      <w:r>
        <w:t xml:space="preserve">            availableEASResource:</w:t>
      </w:r>
    </w:p>
    <w:p w14:paraId="0E8CAA37" w14:textId="77777777" w:rsidR="002502CD" w:rsidRDefault="002502CD" w:rsidP="002502CD">
      <w:pPr>
        <w:pStyle w:val="PL"/>
      </w:pPr>
      <w:r>
        <w:t xml:space="preserve">              $ref: 'TS28623_ComDefs.yaml#/components/schemas/DnList'</w:t>
      </w:r>
    </w:p>
    <w:p w14:paraId="456AA7FE" w14:textId="77777777" w:rsidR="002502CD" w:rsidRDefault="002502CD" w:rsidP="002502CD">
      <w:pPr>
        <w:pStyle w:val="PL"/>
      </w:pPr>
      <w:r>
        <w:t xml:space="preserve">            edgeDataNetworkRef:</w:t>
      </w:r>
    </w:p>
    <w:p w14:paraId="27BB94F7" w14:textId="77777777" w:rsidR="002502CD" w:rsidRDefault="002502CD" w:rsidP="002502CD">
      <w:pPr>
        <w:pStyle w:val="PL"/>
      </w:pPr>
      <w:r>
        <w:t xml:space="preserve">              $ref: 'TS28623_ComDefs.yaml#/components/schemas/DnList'</w:t>
      </w:r>
    </w:p>
    <w:p w14:paraId="624E8B77" w14:textId="77777777" w:rsidR="002502CD" w:rsidRDefault="002502CD" w:rsidP="002502CD">
      <w:pPr>
        <w:pStyle w:val="PL"/>
      </w:pPr>
      <w:r>
        <w:t xml:space="preserve">    EASBundle-Single:</w:t>
      </w:r>
    </w:p>
    <w:p w14:paraId="7A4935DC" w14:textId="77777777" w:rsidR="002502CD" w:rsidRDefault="002502CD" w:rsidP="002502CD">
      <w:pPr>
        <w:pStyle w:val="PL"/>
      </w:pPr>
      <w:r>
        <w:t xml:space="preserve">      allOf:</w:t>
      </w:r>
    </w:p>
    <w:p w14:paraId="65A42CC2" w14:textId="77777777" w:rsidR="002502CD" w:rsidRDefault="002502CD" w:rsidP="002502CD">
      <w:pPr>
        <w:pStyle w:val="PL"/>
      </w:pPr>
      <w:r>
        <w:t xml:space="preserve">        - $ref: 'TS28623_GenericNrm.yaml#/components/schemas/Top'</w:t>
      </w:r>
    </w:p>
    <w:p w14:paraId="665607C9" w14:textId="77777777" w:rsidR="002502CD" w:rsidRDefault="002502CD" w:rsidP="002502CD">
      <w:pPr>
        <w:pStyle w:val="PL"/>
      </w:pPr>
      <w:r>
        <w:t xml:space="preserve">        - type: object</w:t>
      </w:r>
    </w:p>
    <w:p w14:paraId="0D7586C9" w14:textId="77777777" w:rsidR="002502CD" w:rsidRDefault="002502CD" w:rsidP="002502CD">
      <w:pPr>
        <w:pStyle w:val="PL"/>
      </w:pPr>
      <w:r>
        <w:t xml:space="preserve">          properties:</w:t>
      </w:r>
    </w:p>
    <w:p w14:paraId="70C07B8C" w14:textId="77777777" w:rsidR="002502CD" w:rsidRDefault="002502CD" w:rsidP="002502CD">
      <w:pPr>
        <w:pStyle w:val="PL"/>
      </w:pPr>
      <w:r>
        <w:t xml:space="preserve">            bundleIdentifier:</w:t>
      </w:r>
    </w:p>
    <w:p w14:paraId="2350A259" w14:textId="77777777" w:rsidR="002502CD" w:rsidRDefault="002502CD" w:rsidP="002502CD">
      <w:pPr>
        <w:pStyle w:val="PL"/>
      </w:pPr>
      <w:r>
        <w:t xml:space="preserve">              type: string</w:t>
      </w:r>
    </w:p>
    <w:p w14:paraId="6770E6CE" w14:textId="77777777" w:rsidR="002502CD" w:rsidRDefault="002502CD" w:rsidP="002502CD">
      <w:pPr>
        <w:pStyle w:val="PL"/>
      </w:pPr>
      <w:r>
        <w:t xml:space="preserve">              readOnly: true</w:t>
      </w:r>
    </w:p>
    <w:p w14:paraId="715348B2" w14:textId="77777777" w:rsidR="002502CD" w:rsidRDefault="002502CD" w:rsidP="002502CD">
      <w:pPr>
        <w:pStyle w:val="PL"/>
      </w:pPr>
      <w:r>
        <w:t xml:space="preserve">            bundledEASIdentifier:</w:t>
      </w:r>
    </w:p>
    <w:p w14:paraId="2318C908" w14:textId="77777777" w:rsidR="002502CD" w:rsidRDefault="002502CD" w:rsidP="002502CD">
      <w:pPr>
        <w:pStyle w:val="PL"/>
      </w:pPr>
      <w:r>
        <w:t xml:space="preserve">              type: string</w:t>
      </w:r>
    </w:p>
    <w:p w14:paraId="08E4EED5" w14:textId="77777777" w:rsidR="002502CD" w:rsidRDefault="002502CD" w:rsidP="002502CD">
      <w:pPr>
        <w:pStyle w:val="PL"/>
      </w:pPr>
      <w:r>
        <w:t xml:space="preserve">            bundleType:</w:t>
      </w:r>
    </w:p>
    <w:p w14:paraId="51AB1A53" w14:textId="77777777" w:rsidR="002502CD" w:rsidRDefault="002502CD" w:rsidP="002502CD">
      <w:pPr>
        <w:pStyle w:val="PL"/>
      </w:pPr>
      <w:r>
        <w:t xml:space="preserve">              type: string</w:t>
      </w:r>
    </w:p>
    <w:p w14:paraId="2C1DBDCB" w14:textId="77777777" w:rsidR="002502CD" w:rsidRDefault="002502CD" w:rsidP="002502CD">
      <w:pPr>
        <w:pStyle w:val="PL"/>
      </w:pPr>
      <w:r>
        <w:t xml:space="preserve">            mainEASIdentifier:</w:t>
      </w:r>
    </w:p>
    <w:p w14:paraId="0C06CDD8" w14:textId="77777777" w:rsidR="002502CD" w:rsidRDefault="002502CD" w:rsidP="002502CD">
      <w:pPr>
        <w:pStyle w:val="PL"/>
      </w:pPr>
      <w:r>
        <w:t xml:space="preserve">              type: string</w:t>
      </w:r>
    </w:p>
    <w:p w14:paraId="7C139AAD" w14:textId="77777777" w:rsidR="002502CD" w:rsidRDefault="002502CD" w:rsidP="002502CD">
      <w:pPr>
        <w:pStyle w:val="PL"/>
      </w:pPr>
      <w:r>
        <w:t xml:space="preserve">            coordinatedEASDiscovery:</w:t>
      </w:r>
    </w:p>
    <w:p w14:paraId="1721DC6E" w14:textId="77777777" w:rsidR="002502CD" w:rsidRDefault="002502CD" w:rsidP="002502CD">
      <w:pPr>
        <w:pStyle w:val="PL"/>
      </w:pPr>
      <w:r>
        <w:t xml:space="preserve">              type: boolean</w:t>
      </w:r>
    </w:p>
    <w:p w14:paraId="09122BED" w14:textId="77777777" w:rsidR="002502CD" w:rsidRDefault="002502CD" w:rsidP="002502CD">
      <w:pPr>
        <w:pStyle w:val="PL"/>
        <w:rPr>
          <w:ins w:id="28" w:author="ruiyue"/>
        </w:rPr>
      </w:pPr>
      <w:ins w:id="29" w:author="ruiyue">
        <w:r>
          <w:t xml:space="preserve">              default: FALSE</w:t>
        </w:r>
      </w:ins>
    </w:p>
    <w:p w14:paraId="192BCCE9" w14:textId="77777777" w:rsidR="002502CD" w:rsidRDefault="002502CD" w:rsidP="002502CD">
      <w:pPr>
        <w:pStyle w:val="PL"/>
      </w:pPr>
      <w:r>
        <w:t xml:space="preserve">            coordinatedACR:</w:t>
      </w:r>
    </w:p>
    <w:p w14:paraId="4060C7C2" w14:textId="77777777" w:rsidR="002502CD" w:rsidRDefault="002502CD" w:rsidP="002502CD">
      <w:pPr>
        <w:pStyle w:val="PL"/>
      </w:pPr>
      <w:r>
        <w:t xml:space="preserve">              type: boolean</w:t>
      </w:r>
    </w:p>
    <w:p w14:paraId="5BDC3165" w14:textId="77777777" w:rsidR="002502CD" w:rsidRDefault="002502CD" w:rsidP="002502CD">
      <w:pPr>
        <w:pStyle w:val="PL"/>
      </w:pPr>
      <w:r>
        <w:t xml:space="preserve">            eDNAffinity:</w:t>
      </w:r>
    </w:p>
    <w:p w14:paraId="295FDA51" w14:textId="77777777" w:rsidR="002502CD" w:rsidRDefault="002502CD" w:rsidP="002502CD">
      <w:pPr>
        <w:pStyle w:val="PL"/>
      </w:pPr>
      <w:r>
        <w:t xml:space="preserve">              type: string</w:t>
      </w:r>
    </w:p>
    <w:p w14:paraId="5D471B1C" w14:textId="77777777" w:rsidR="002502CD" w:rsidRDefault="002502CD" w:rsidP="002502CD">
      <w:pPr>
        <w:pStyle w:val="PL"/>
      </w:pPr>
      <w:r>
        <w:t xml:space="preserve">              description: any of enumrated value</w:t>
      </w:r>
    </w:p>
    <w:p w14:paraId="0BE7D82B" w14:textId="77777777" w:rsidR="002502CD" w:rsidRDefault="002502CD" w:rsidP="002502CD">
      <w:pPr>
        <w:pStyle w:val="PL"/>
      </w:pPr>
      <w:r>
        <w:t xml:space="preserve">              enum:</w:t>
      </w:r>
    </w:p>
    <w:p w14:paraId="585C98AD" w14:textId="77777777" w:rsidR="002502CD" w:rsidRDefault="002502CD" w:rsidP="002502CD">
      <w:pPr>
        <w:pStyle w:val="PL"/>
      </w:pPr>
      <w:r>
        <w:t xml:space="preserve">                - STRONG</w:t>
      </w:r>
    </w:p>
    <w:p w14:paraId="735A0162" w14:textId="77777777" w:rsidR="002502CD" w:rsidRDefault="002502CD" w:rsidP="002502CD">
      <w:pPr>
        <w:pStyle w:val="PL"/>
      </w:pPr>
      <w:r>
        <w:t xml:space="preserve">                - WEAK</w:t>
      </w:r>
    </w:p>
    <w:p w14:paraId="5EF3F2F4" w14:textId="77777777" w:rsidR="002502CD" w:rsidRDefault="002502CD" w:rsidP="002502CD">
      <w:pPr>
        <w:pStyle w:val="PL"/>
      </w:pPr>
      <w:r>
        <w:t xml:space="preserve">                - PREFERRED</w:t>
      </w:r>
    </w:p>
    <w:p w14:paraId="4FBC5946" w14:textId="77777777" w:rsidR="002502CD" w:rsidRDefault="002502CD" w:rsidP="002502CD">
      <w:pPr>
        <w:pStyle w:val="PL"/>
      </w:pPr>
    </w:p>
    <w:p w14:paraId="07B9BC15" w14:textId="77777777" w:rsidR="002502CD" w:rsidRDefault="002502CD" w:rsidP="002502CD">
      <w:pPr>
        <w:pStyle w:val="PL"/>
      </w:pPr>
      <w:r>
        <w:t xml:space="preserve">#-------- Definition of JSON arrays for name-contained IOCs ----------------------                               </w:t>
      </w:r>
    </w:p>
    <w:p w14:paraId="7B712972" w14:textId="77777777" w:rsidR="002502CD" w:rsidRDefault="002502CD" w:rsidP="002502CD">
      <w:pPr>
        <w:pStyle w:val="PL"/>
      </w:pPr>
    </w:p>
    <w:p w14:paraId="3F5006FB" w14:textId="77777777" w:rsidR="002502CD" w:rsidRDefault="002502CD" w:rsidP="002502CD">
      <w:pPr>
        <w:pStyle w:val="PL"/>
      </w:pPr>
      <w:r>
        <w:t xml:space="preserve">    EASFunction-Multiple:</w:t>
      </w:r>
    </w:p>
    <w:p w14:paraId="7C289BBA" w14:textId="77777777" w:rsidR="002502CD" w:rsidRDefault="002502CD" w:rsidP="002502CD">
      <w:pPr>
        <w:pStyle w:val="PL"/>
      </w:pPr>
      <w:r>
        <w:t xml:space="preserve">      type: array</w:t>
      </w:r>
    </w:p>
    <w:p w14:paraId="3CEB38E3" w14:textId="77777777" w:rsidR="002502CD" w:rsidRDefault="002502CD" w:rsidP="002502CD">
      <w:pPr>
        <w:pStyle w:val="PL"/>
      </w:pPr>
      <w:r>
        <w:t xml:space="preserve">      items:</w:t>
      </w:r>
    </w:p>
    <w:p w14:paraId="26F2424B" w14:textId="77777777" w:rsidR="002502CD" w:rsidRDefault="002502CD" w:rsidP="002502CD">
      <w:pPr>
        <w:pStyle w:val="PL"/>
      </w:pPr>
      <w:r>
        <w:t xml:space="preserve">        $ref: '#/components/schemas/EASFunction-Single'   </w:t>
      </w:r>
    </w:p>
    <w:p w14:paraId="36E60B51" w14:textId="77777777" w:rsidR="002502CD" w:rsidRDefault="002502CD" w:rsidP="002502CD">
      <w:pPr>
        <w:pStyle w:val="PL"/>
      </w:pPr>
      <w:r>
        <w:t xml:space="preserve">    ECSFunction-Multiple:</w:t>
      </w:r>
    </w:p>
    <w:p w14:paraId="324CF4A0" w14:textId="77777777" w:rsidR="002502CD" w:rsidRDefault="002502CD" w:rsidP="002502CD">
      <w:pPr>
        <w:pStyle w:val="PL"/>
      </w:pPr>
      <w:r>
        <w:t xml:space="preserve">      type: array</w:t>
      </w:r>
    </w:p>
    <w:p w14:paraId="4D515B91" w14:textId="77777777" w:rsidR="002502CD" w:rsidRDefault="002502CD" w:rsidP="002502CD">
      <w:pPr>
        <w:pStyle w:val="PL"/>
      </w:pPr>
      <w:r>
        <w:t xml:space="preserve">      items:</w:t>
      </w:r>
    </w:p>
    <w:p w14:paraId="4532A16B" w14:textId="77777777" w:rsidR="002502CD" w:rsidRDefault="002502CD" w:rsidP="002502CD">
      <w:pPr>
        <w:pStyle w:val="PL"/>
      </w:pPr>
      <w:r>
        <w:t xml:space="preserve">        $ref: '#/components/schemas/ECSFunction-Single'</w:t>
      </w:r>
    </w:p>
    <w:p w14:paraId="4267543F" w14:textId="77777777" w:rsidR="002502CD" w:rsidRDefault="002502CD" w:rsidP="002502CD">
      <w:pPr>
        <w:pStyle w:val="PL"/>
      </w:pPr>
      <w:r>
        <w:t xml:space="preserve">    EESFunction-Multiple:</w:t>
      </w:r>
    </w:p>
    <w:p w14:paraId="1117CE94" w14:textId="77777777" w:rsidR="002502CD" w:rsidRDefault="002502CD" w:rsidP="002502CD">
      <w:pPr>
        <w:pStyle w:val="PL"/>
      </w:pPr>
      <w:r>
        <w:t xml:space="preserve">      type: array</w:t>
      </w:r>
    </w:p>
    <w:p w14:paraId="595CC780" w14:textId="77777777" w:rsidR="002502CD" w:rsidRDefault="002502CD" w:rsidP="002502CD">
      <w:pPr>
        <w:pStyle w:val="PL"/>
      </w:pPr>
      <w:r>
        <w:t xml:space="preserve">      items:</w:t>
      </w:r>
    </w:p>
    <w:p w14:paraId="575E5B21" w14:textId="77777777" w:rsidR="002502CD" w:rsidRDefault="002502CD" w:rsidP="002502CD">
      <w:pPr>
        <w:pStyle w:val="PL"/>
      </w:pPr>
      <w:r>
        <w:t xml:space="preserve">        $ref: '#/components/schemas/EESFunction-Single'</w:t>
      </w:r>
    </w:p>
    <w:p w14:paraId="59DAF4D3" w14:textId="77777777" w:rsidR="002502CD" w:rsidRDefault="002502CD" w:rsidP="002502CD">
      <w:pPr>
        <w:pStyle w:val="PL"/>
      </w:pPr>
      <w:r>
        <w:t xml:space="preserve">    EdgeDataNetwork-Multiple:</w:t>
      </w:r>
    </w:p>
    <w:p w14:paraId="3FEF3BD0" w14:textId="77777777" w:rsidR="002502CD" w:rsidRDefault="002502CD" w:rsidP="002502CD">
      <w:pPr>
        <w:pStyle w:val="PL"/>
      </w:pPr>
      <w:r>
        <w:t xml:space="preserve">      type: array</w:t>
      </w:r>
    </w:p>
    <w:p w14:paraId="57D66963" w14:textId="77777777" w:rsidR="002502CD" w:rsidRDefault="002502CD" w:rsidP="002502CD">
      <w:pPr>
        <w:pStyle w:val="PL"/>
      </w:pPr>
      <w:r>
        <w:t xml:space="preserve">      items:</w:t>
      </w:r>
    </w:p>
    <w:p w14:paraId="5795D819" w14:textId="77777777" w:rsidR="002502CD" w:rsidRDefault="002502CD" w:rsidP="002502CD">
      <w:pPr>
        <w:pStyle w:val="PL"/>
      </w:pPr>
      <w:r>
        <w:t xml:space="preserve">        $ref: '#/components/schemas/EdgeDataNetwork-Single'</w:t>
      </w:r>
    </w:p>
    <w:p w14:paraId="2A902ED2" w14:textId="77777777" w:rsidR="002502CD" w:rsidRDefault="002502CD" w:rsidP="002502CD">
      <w:pPr>
        <w:pStyle w:val="PL"/>
      </w:pPr>
      <w:r>
        <w:lastRenderedPageBreak/>
        <w:t xml:space="preserve">    EASProfile-Multiple:</w:t>
      </w:r>
    </w:p>
    <w:p w14:paraId="7860EBCD" w14:textId="77777777" w:rsidR="002502CD" w:rsidRDefault="002502CD" w:rsidP="002502CD">
      <w:pPr>
        <w:pStyle w:val="PL"/>
      </w:pPr>
      <w:r>
        <w:t xml:space="preserve">      type: array</w:t>
      </w:r>
    </w:p>
    <w:p w14:paraId="39431C8C" w14:textId="77777777" w:rsidR="002502CD" w:rsidRDefault="002502CD" w:rsidP="002502CD">
      <w:pPr>
        <w:pStyle w:val="PL"/>
      </w:pPr>
      <w:r>
        <w:t xml:space="preserve">      items:</w:t>
      </w:r>
    </w:p>
    <w:p w14:paraId="5EAAF11D" w14:textId="77777777" w:rsidR="002502CD" w:rsidRDefault="002502CD" w:rsidP="002502CD">
      <w:pPr>
        <w:pStyle w:val="PL"/>
      </w:pPr>
      <w:r>
        <w:t xml:space="preserve">        $ref: '#/components/schemas/EASProfile-Single'</w:t>
      </w:r>
    </w:p>
    <w:p w14:paraId="5EF0BF99" w14:textId="77777777" w:rsidR="002502CD" w:rsidRDefault="002502CD" w:rsidP="002502CD">
      <w:pPr>
        <w:pStyle w:val="PL"/>
      </w:pPr>
      <w:r>
        <w:t xml:space="preserve">    EdgeFederation-Multiple:</w:t>
      </w:r>
    </w:p>
    <w:p w14:paraId="54F33728" w14:textId="77777777" w:rsidR="002502CD" w:rsidRDefault="002502CD" w:rsidP="002502CD">
      <w:pPr>
        <w:pStyle w:val="PL"/>
      </w:pPr>
      <w:r>
        <w:t xml:space="preserve">      type: array</w:t>
      </w:r>
    </w:p>
    <w:p w14:paraId="1197ECED" w14:textId="77777777" w:rsidR="002502CD" w:rsidRDefault="002502CD" w:rsidP="002502CD">
      <w:pPr>
        <w:pStyle w:val="PL"/>
      </w:pPr>
      <w:r>
        <w:t xml:space="preserve">      items:</w:t>
      </w:r>
    </w:p>
    <w:p w14:paraId="0C68E916" w14:textId="77777777" w:rsidR="002502CD" w:rsidRDefault="002502CD" w:rsidP="002502CD">
      <w:pPr>
        <w:pStyle w:val="PL"/>
      </w:pPr>
      <w:r>
        <w:t xml:space="preserve">        $ref: '#/components/schemas/EASProfile-Single'</w:t>
      </w:r>
    </w:p>
    <w:p w14:paraId="2FC2B22E" w14:textId="77777777" w:rsidR="002502CD" w:rsidRDefault="002502CD" w:rsidP="002502CD">
      <w:pPr>
        <w:pStyle w:val="PL"/>
      </w:pPr>
      <w:r>
        <w:t xml:space="preserve">    OperatorEdgeFederation-Multiple:</w:t>
      </w:r>
    </w:p>
    <w:p w14:paraId="5B3A6999" w14:textId="77777777" w:rsidR="002502CD" w:rsidRDefault="002502CD" w:rsidP="002502CD">
      <w:pPr>
        <w:pStyle w:val="PL"/>
      </w:pPr>
      <w:r>
        <w:t xml:space="preserve">      type: array</w:t>
      </w:r>
    </w:p>
    <w:p w14:paraId="6AF1F915" w14:textId="77777777" w:rsidR="002502CD" w:rsidRDefault="002502CD" w:rsidP="002502CD">
      <w:pPr>
        <w:pStyle w:val="PL"/>
      </w:pPr>
      <w:r>
        <w:t xml:space="preserve">      items:</w:t>
      </w:r>
    </w:p>
    <w:p w14:paraId="5FED870C" w14:textId="77777777" w:rsidR="002502CD" w:rsidRDefault="002502CD" w:rsidP="002502CD">
      <w:pPr>
        <w:pStyle w:val="PL"/>
      </w:pPr>
      <w:r>
        <w:t xml:space="preserve">        $ref: '#/components/schemas/OperatorEdgeFederation-Single'</w:t>
      </w:r>
    </w:p>
    <w:p w14:paraId="3662D145" w14:textId="77777777" w:rsidR="002502CD" w:rsidRDefault="002502CD" w:rsidP="002502CD">
      <w:pPr>
        <w:pStyle w:val="PL"/>
      </w:pPr>
      <w:r>
        <w:t xml:space="preserve">    OperatorEdgeDataNetwork-Multiple:</w:t>
      </w:r>
    </w:p>
    <w:p w14:paraId="08030BDA" w14:textId="77777777" w:rsidR="002502CD" w:rsidRDefault="002502CD" w:rsidP="002502CD">
      <w:pPr>
        <w:pStyle w:val="PL"/>
      </w:pPr>
      <w:r>
        <w:t xml:space="preserve">      type: array</w:t>
      </w:r>
    </w:p>
    <w:p w14:paraId="77EA5E1E" w14:textId="77777777" w:rsidR="002502CD" w:rsidRDefault="002502CD" w:rsidP="002502CD">
      <w:pPr>
        <w:pStyle w:val="PL"/>
      </w:pPr>
      <w:r>
        <w:t xml:space="preserve">      items:</w:t>
      </w:r>
    </w:p>
    <w:p w14:paraId="7529A061" w14:textId="77777777" w:rsidR="002502CD" w:rsidRDefault="002502CD" w:rsidP="002502CD">
      <w:pPr>
        <w:pStyle w:val="PL"/>
      </w:pPr>
      <w:r>
        <w:t xml:space="preserve">        $ref: '#/components/schemas/OperatorEdgeDataNetwork-Single'</w:t>
      </w:r>
    </w:p>
    <w:p w14:paraId="58FA9043" w14:textId="77777777" w:rsidR="002502CD" w:rsidRDefault="002502CD" w:rsidP="002502CD">
      <w:pPr>
        <w:pStyle w:val="PL"/>
      </w:pPr>
      <w:r>
        <w:t xml:space="preserve">    EASBundle-Multiple:</w:t>
      </w:r>
    </w:p>
    <w:p w14:paraId="1F7D5141" w14:textId="77777777" w:rsidR="002502CD" w:rsidRDefault="002502CD" w:rsidP="002502CD">
      <w:pPr>
        <w:pStyle w:val="PL"/>
      </w:pPr>
      <w:r>
        <w:t xml:space="preserve">      type: array</w:t>
      </w:r>
    </w:p>
    <w:p w14:paraId="25A2E835" w14:textId="77777777" w:rsidR="002502CD" w:rsidRDefault="002502CD" w:rsidP="002502CD">
      <w:pPr>
        <w:pStyle w:val="PL"/>
      </w:pPr>
      <w:r>
        <w:t xml:space="preserve">      items:</w:t>
      </w:r>
    </w:p>
    <w:p w14:paraId="75B2F891" w14:textId="77777777" w:rsidR="002502CD" w:rsidRDefault="002502CD" w:rsidP="002502CD">
      <w:pPr>
        <w:pStyle w:val="PL"/>
      </w:pPr>
      <w:r>
        <w:t xml:space="preserve">        $ref: '#/components/schemas/EASBundle-Single'</w:t>
      </w:r>
    </w:p>
    <w:p w14:paraId="6DF6BF2B" w14:textId="77777777" w:rsidR="002502CD" w:rsidRDefault="002502CD" w:rsidP="002502CD">
      <w:pPr>
        <w:pStyle w:val="PL"/>
      </w:pPr>
      <w:r>
        <w:t xml:space="preserve">    ManagedEdgeNFService-Multiple:</w:t>
      </w:r>
    </w:p>
    <w:p w14:paraId="2E10D56D" w14:textId="77777777" w:rsidR="002502CD" w:rsidRDefault="002502CD" w:rsidP="002502CD">
      <w:pPr>
        <w:pStyle w:val="PL"/>
      </w:pPr>
      <w:r>
        <w:t xml:space="preserve">      type: array</w:t>
      </w:r>
    </w:p>
    <w:p w14:paraId="56D8735D" w14:textId="77777777" w:rsidR="002502CD" w:rsidRDefault="002502CD" w:rsidP="002502CD">
      <w:pPr>
        <w:pStyle w:val="PL"/>
      </w:pPr>
      <w:r>
        <w:t xml:space="preserve">      items:</w:t>
      </w:r>
    </w:p>
    <w:p w14:paraId="48CE9C8A" w14:textId="77777777" w:rsidR="002502CD" w:rsidRDefault="002502CD" w:rsidP="002502CD">
      <w:pPr>
        <w:pStyle w:val="PL"/>
      </w:pPr>
      <w:r>
        <w:t xml:space="preserve">        $ref: '#/components/schemas/ManagedEdgeNFService-Single'</w:t>
      </w:r>
    </w:p>
    <w:p w14:paraId="3958273C" w14:textId="77777777" w:rsidR="002502CD" w:rsidRDefault="002502CD" w:rsidP="002502CD">
      <w:pPr>
        <w:pStyle w:val="PL"/>
      </w:pPr>
    </w:p>
    <w:p w14:paraId="05E5FF1E" w14:textId="77777777" w:rsidR="002502CD" w:rsidRDefault="002502CD" w:rsidP="002502CD">
      <w:pPr>
        <w:pStyle w:val="PL"/>
      </w:pPr>
      <w:r>
        <w:t xml:space="preserve">#--------------------------------- Definition ------------------------------------                          </w:t>
      </w:r>
    </w:p>
    <w:p w14:paraId="6378DEF7" w14:textId="77777777" w:rsidR="002502CD" w:rsidRDefault="002502CD" w:rsidP="002502CD">
      <w:pPr>
        <w:pStyle w:val="PL"/>
      </w:pPr>
    </w:p>
    <w:p w14:paraId="2F0E84FF" w14:textId="77777777" w:rsidR="002502CD" w:rsidRDefault="002502CD" w:rsidP="002502CD">
      <w:pPr>
        <w:pStyle w:val="PL"/>
      </w:pPr>
      <w:r>
        <w:t xml:space="preserve">    resources-edgeNrm:</w:t>
      </w:r>
    </w:p>
    <w:p w14:paraId="5B10E741" w14:textId="77777777" w:rsidR="002502CD" w:rsidRDefault="002502CD" w:rsidP="002502CD">
      <w:pPr>
        <w:pStyle w:val="PL"/>
      </w:pPr>
      <w:r>
        <w:t xml:space="preserve">      oneOf:</w:t>
      </w:r>
    </w:p>
    <w:p w14:paraId="3284806E" w14:textId="77777777" w:rsidR="002502CD" w:rsidRDefault="002502CD" w:rsidP="002502CD">
      <w:pPr>
        <w:pStyle w:val="PL"/>
      </w:pPr>
      <w:r>
        <w:t xml:space="preserve">        - $ref: '#/components/schemas/EASFunction-Single'</w:t>
      </w:r>
    </w:p>
    <w:p w14:paraId="203FD14E" w14:textId="77777777" w:rsidR="002502CD" w:rsidRDefault="002502CD" w:rsidP="002502CD">
      <w:pPr>
        <w:pStyle w:val="PL"/>
      </w:pPr>
      <w:r>
        <w:t xml:space="preserve">        - $ref: '#/components/schemas/ECSFunction-Single'</w:t>
      </w:r>
    </w:p>
    <w:p w14:paraId="4B4D72E7" w14:textId="77777777" w:rsidR="002502CD" w:rsidRDefault="002502CD" w:rsidP="002502CD">
      <w:pPr>
        <w:pStyle w:val="PL"/>
      </w:pPr>
      <w:r>
        <w:t xml:space="preserve">        - $ref: '#/components/schemas/EESFunction-Single' </w:t>
      </w:r>
    </w:p>
    <w:p w14:paraId="753DF263" w14:textId="77777777" w:rsidR="002502CD" w:rsidRDefault="002502CD" w:rsidP="002502CD">
      <w:pPr>
        <w:pStyle w:val="PL"/>
      </w:pPr>
      <w:r>
        <w:t xml:space="preserve">        - $ref: '#/components/schemas/EdgeDataNetwork-Single'</w:t>
      </w:r>
    </w:p>
    <w:p w14:paraId="6488C470" w14:textId="77777777" w:rsidR="002502CD" w:rsidRDefault="002502CD" w:rsidP="002502CD">
      <w:pPr>
        <w:pStyle w:val="PL"/>
      </w:pPr>
      <w:r>
        <w:t xml:space="preserve">        - $ref: '#/components/schemas/EASRequirements-Single'</w:t>
      </w:r>
    </w:p>
    <w:p w14:paraId="6DE4DBEB" w14:textId="77777777" w:rsidR="002502CD" w:rsidRDefault="002502CD" w:rsidP="002502CD">
      <w:pPr>
        <w:pStyle w:val="PL"/>
      </w:pPr>
      <w:r>
        <w:t xml:space="preserve">        - $ref: '#/components/schemas/EASProfile-Single'</w:t>
      </w:r>
    </w:p>
    <w:p w14:paraId="7FD5C166" w14:textId="77777777" w:rsidR="002502CD" w:rsidRDefault="002502CD" w:rsidP="002502CD">
      <w:pPr>
        <w:pStyle w:val="PL"/>
      </w:pPr>
      <w:r>
        <w:t xml:space="preserve">        - $ref: '#/components/schemas/EdgeFederation-Single'</w:t>
      </w:r>
    </w:p>
    <w:p w14:paraId="46697026" w14:textId="77777777" w:rsidR="002502CD" w:rsidRDefault="002502CD" w:rsidP="002502CD">
      <w:pPr>
        <w:pStyle w:val="PL"/>
      </w:pPr>
      <w:r>
        <w:t xml:space="preserve">        - $ref: '#/components/schemas/OperatorEdgeFederation-Single'</w:t>
      </w:r>
    </w:p>
    <w:p w14:paraId="560032A7" w14:textId="77777777" w:rsidR="002502CD" w:rsidRDefault="002502CD" w:rsidP="002502CD">
      <w:pPr>
        <w:pStyle w:val="PL"/>
      </w:pPr>
      <w:r>
        <w:t xml:space="preserve">        - $ref: '#/components/schemas/OperatorEdgeDataNetwork-Single'</w:t>
      </w:r>
    </w:p>
    <w:p w14:paraId="60A40A21" w14:textId="77777777" w:rsidR="002502CD" w:rsidRDefault="002502CD" w:rsidP="002502CD">
      <w:pPr>
        <w:pStyle w:val="PL"/>
      </w:pPr>
      <w:r>
        <w:t xml:space="preserve">        - $ref: '#/components/schemas/EASResourceReservationJob-Single'</w:t>
      </w:r>
    </w:p>
    <w:p w14:paraId="10258F8C" w14:textId="77777777" w:rsidR="002502CD" w:rsidRDefault="002502CD" w:rsidP="002502CD">
      <w:pPr>
        <w:pStyle w:val="PL"/>
      </w:pPr>
      <w:r>
        <w:t xml:space="preserve">        - $ref: '#/components/schemas/EASBundle-Single'</w:t>
      </w:r>
    </w:p>
    <w:p w14:paraId="0C00B57F" w14:textId="77777777" w:rsidR="002502CD" w:rsidRDefault="002502CD" w:rsidP="002502CD">
      <w:pPr>
        <w:pStyle w:val="PL"/>
      </w:pPr>
      <w:r>
        <w:t xml:space="preserve">        - $ref: '#/components/schemas/ManagedEdgeNFService-Single'</w:t>
      </w:r>
    </w:p>
    <w:p w14:paraId="123F6F21" w14:textId="77777777" w:rsidR="002502CD" w:rsidRPr="002A399E" w:rsidRDefault="002502CD" w:rsidP="002502C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696FBFD" w14:textId="77777777" w:rsidR="002502CD" w:rsidRPr="0079795B" w:rsidRDefault="002502CD" w:rsidP="002502C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2E1770F" w14:textId="777BA628" w:rsidR="00CE3BB3" w:rsidRPr="002502CD" w:rsidRDefault="00CE3BB3">
      <w:pPr>
        <w:rPr>
          <w:noProof/>
        </w:rPr>
      </w:pPr>
    </w:p>
    <w:p w14:paraId="5DA24251" w14:textId="34D70BF2" w:rsidR="00CE3BB3" w:rsidRDefault="00CE3BB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E3BB3" w14:paraId="5ADFA7E4" w14:textId="77777777" w:rsidTr="00CE3BB3">
        <w:tc>
          <w:tcPr>
            <w:tcW w:w="9521" w:type="dxa"/>
            <w:shd w:val="clear" w:color="auto" w:fill="FFFFCC"/>
            <w:vAlign w:val="center"/>
          </w:tcPr>
          <w:p w14:paraId="3AD00F17" w14:textId="39E17D2D" w:rsidR="00CE3BB3" w:rsidRDefault="00CE3BB3" w:rsidP="00CE3BB3">
            <w:pPr>
              <w:jc w:val="center"/>
              <w:rPr>
                <w:rFonts w:ascii="Arial" w:hAnsi="Arial" w:cs="Arial"/>
                <w:b/>
                <w:bCs/>
                <w:sz w:val="28"/>
                <w:szCs w:val="28"/>
              </w:rPr>
            </w:pPr>
            <w:r>
              <w:rPr>
                <w:rFonts w:ascii="Arial" w:hAnsi="Arial" w:cs="Arial"/>
                <w:b/>
                <w:bCs/>
                <w:sz w:val="28"/>
                <w:szCs w:val="28"/>
                <w:lang w:eastAsia="zh-CN"/>
              </w:rPr>
              <w:t>End of Changes</w:t>
            </w:r>
          </w:p>
        </w:tc>
      </w:tr>
    </w:tbl>
    <w:p w14:paraId="38F219AF" w14:textId="77777777" w:rsidR="00CE3BB3" w:rsidRDefault="00CE3BB3">
      <w:pPr>
        <w:rPr>
          <w:noProof/>
        </w:rPr>
      </w:pPr>
    </w:p>
    <w:sectPr w:rsidR="00CE3B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817A5" w14:textId="77777777" w:rsidR="00DF190A" w:rsidRDefault="00DF190A">
      <w:r>
        <w:separator/>
      </w:r>
    </w:p>
  </w:endnote>
  <w:endnote w:type="continuationSeparator" w:id="0">
    <w:p w14:paraId="4658FEEC" w14:textId="77777777" w:rsidR="00DF190A" w:rsidRDefault="00DF1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C9867" w14:textId="77777777" w:rsidR="00DF190A" w:rsidRDefault="00DF190A">
      <w:r>
        <w:separator/>
      </w:r>
    </w:p>
  </w:footnote>
  <w:footnote w:type="continuationSeparator" w:id="0">
    <w:p w14:paraId="382B6629" w14:textId="77777777" w:rsidR="00DF190A" w:rsidRDefault="00DF1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3BB3" w:rsidRDefault="00CE3B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3BB3" w:rsidRDefault="00CE3BB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3BB3" w:rsidRDefault="00CE3BB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3BB3" w:rsidRDefault="00CE3BB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E8D4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1E2538"/>
    <w:multiLevelType w:val="hybridMultilevel"/>
    <w:tmpl w:val="0072666C"/>
    <w:lvl w:ilvl="0" w:tplc="3B26A8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F377AB"/>
    <w:multiLevelType w:val="hybridMultilevel"/>
    <w:tmpl w:val="59A45114"/>
    <w:lvl w:ilvl="0" w:tplc="504CFD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02CD"/>
    <w:rsid w:val="0026004D"/>
    <w:rsid w:val="002640DD"/>
    <w:rsid w:val="00275D12"/>
    <w:rsid w:val="00284FEB"/>
    <w:rsid w:val="002860C4"/>
    <w:rsid w:val="002B5741"/>
    <w:rsid w:val="002E472E"/>
    <w:rsid w:val="00305409"/>
    <w:rsid w:val="003609EF"/>
    <w:rsid w:val="0036231A"/>
    <w:rsid w:val="00374DD4"/>
    <w:rsid w:val="003E1A36"/>
    <w:rsid w:val="003E1D14"/>
    <w:rsid w:val="00410371"/>
    <w:rsid w:val="004242F1"/>
    <w:rsid w:val="004B75B7"/>
    <w:rsid w:val="005141D9"/>
    <w:rsid w:val="0051580D"/>
    <w:rsid w:val="00547111"/>
    <w:rsid w:val="00592D74"/>
    <w:rsid w:val="005E2C44"/>
    <w:rsid w:val="00621188"/>
    <w:rsid w:val="006257ED"/>
    <w:rsid w:val="00653DE4"/>
    <w:rsid w:val="00665C47"/>
    <w:rsid w:val="0068328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3BB3"/>
    <w:rsid w:val="00D03F9A"/>
    <w:rsid w:val="00D06D51"/>
    <w:rsid w:val="00D24991"/>
    <w:rsid w:val="00D50255"/>
    <w:rsid w:val="00D66520"/>
    <w:rsid w:val="00D84AE9"/>
    <w:rsid w:val="00D9124E"/>
    <w:rsid w:val="00DE34CF"/>
    <w:rsid w:val="00DF190A"/>
    <w:rsid w:val="00E13F3D"/>
    <w:rsid w:val="00E34898"/>
    <w:rsid w:val="00EB09B7"/>
    <w:rsid w:val="00ED3661"/>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CE3BB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E3BB3"/>
    <w:rPr>
      <w:rFonts w:ascii="Arial" w:hAnsi="Arial"/>
      <w:sz w:val="32"/>
      <w:lang w:val="en-GB" w:eastAsia="en-US"/>
    </w:rPr>
  </w:style>
  <w:style w:type="character" w:customStyle="1" w:styleId="30">
    <w:name w:val="标题 3 字符"/>
    <w:aliases w:val="h3 字符"/>
    <w:basedOn w:val="a0"/>
    <w:link w:val="3"/>
    <w:rsid w:val="00CE3BB3"/>
    <w:rPr>
      <w:rFonts w:ascii="Arial" w:hAnsi="Arial"/>
      <w:sz w:val="28"/>
      <w:lang w:val="en-GB" w:eastAsia="en-US"/>
    </w:rPr>
  </w:style>
  <w:style w:type="character" w:customStyle="1" w:styleId="40">
    <w:name w:val="标题 4 字符"/>
    <w:basedOn w:val="a0"/>
    <w:link w:val="4"/>
    <w:rsid w:val="00CE3BB3"/>
    <w:rPr>
      <w:rFonts w:ascii="Arial" w:hAnsi="Arial"/>
      <w:sz w:val="24"/>
      <w:lang w:val="en-GB" w:eastAsia="en-US"/>
    </w:rPr>
  </w:style>
  <w:style w:type="character" w:customStyle="1" w:styleId="50">
    <w:name w:val="标题 5 字符"/>
    <w:basedOn w:val="a0"/>
    <w:link w:val="5"/>
    <w:rsid w:val="00CE3BB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CE3BB3"/>
    <w:rPr>
      <w:rFonts w:ascii="Arial" w:hAnsi="Arial"/>
      <w:lang w:val="en-GB" w:eastAsia="en-US"/>
    </w:rPr>
  </w:style>
  <w:style w:type="character" w:customStyle="1" w:styleId="70">
    <w:name w:val="标题 7 字符"/>
    <w:basedOn w:val="a0"/>
    <w:link w:val="7"/>
    <w:rsid w:val="00CE3BB3"/>
    <w:rPr>
      <w:rFonts w:ascii="Arial" w:hAnsi="Arial"/>
      <w:lang w:val="en-GB" w:eastAsia="en-US"/>
    </w:rPr>
  </w:style>
  <w:style w:type="character" w:customStyle="1" w:styleId="80">
    <w:name w:val="标题 8 字符"/>
    <w:basedOn w:val="a0"/>
    <w:link w:val="8"/>
    <w:rsid w:val="00CE3BB3"/>
    <w:rPr>
      <w:rFonts w:ascii="Arial" w:hAnsi="Arial"/>
      <w:sz w:val="36"/>
      <w:lang w:val="en-GB" w:eastAsia="en-US"/>
    </w:rPr>
  </w:style>
  <w:style w:type="character" w:customStyle="1" w:styleId="90">
    <w:name w:val="标题 9 字符"/>
    <w:basedOn w:val="a0"/>
    <w:link w:val="9"/>
    <w:rsid w:val="00CE3BB3"/>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CE3BB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CE3BB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E3BB3"/>
    <w:rPr>
      <w:rFonts w:ascii="Arial" w:hAnsi="Arial"/>
      <w:sz w:val="18"/>
      <w:lang w:val="en-GB" w:eastAsia="en-US"/>
    </w:rPr>
  </w:style>
  <w:style w:type="character" w:customStyle="1" w:styleId="TACChar">
    <w:name w:val="TAC Char"/>
    <w:link w:val="TAC"/>
    <w:locked/>
    <w:rsid w:val="00CE3BB3"/>
    <w:rPr>
      <w:rFonts w:ascii="Arial" w:hAnsi="Arial"/>
      <w:sz w:val="18"/>
      <w:lang w:val="en-GB" w:eastAsia="en-US"/>
    </w:rPr>
  </w:style>
  <w:style w:type="character" w:customStyle="1" w:styleId="TAHCar">
    <w:name w:val="TAH Car"/>
    <w:link w:val="TAH"/>
    <w:locked/>
    <w:rsid w:val="00CE3B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E3BB3"/>
    <w:rPr>
      <w:rFonts w:ascii="Arial" w:hAnsi="Arial"/>
      <w:b/>
      <w:lang w:val="en-GB" w:eastAsia="en-US"/>
    </w:rPr>
  </w:style>
  <w:style w:type="character" w:customStyle="1" w:styleId="TFChar">
    <w:name w:val="TF Char"/>
    <w:link w:val="TF"/>
    <w:qFormat/>
    <w:locked/>
    <w:rsid w:val="00CE3BB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CE3BB3"/>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CE3BB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E3BB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E3BB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CE3BB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E3BB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E3BB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CE3BB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CE3BB3"/>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CE3BB3"/>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CE3BB3"/>
    <w:rPr>
      <w:rFonts w:ascii="Tahoma" w:hAnsi="Tahoma" w:cs="Tahoma"/>
      <w:shd w:val="clear" w:color="auto" w:fill="000080"/>
      <w:lang w:val="en-GB" w:eastAsia="en-US"/>
    </w:rPr>
  </w:style>
  <w:style w:type="character" w:customStyle="1" w:styleId="HTML">
    <w:name w:val="HTML 地址 字符"/>
    <w:basedOn w:val="a0"/>
    <w:link w:val="HTML0"/>
    <w:semiHidden/>
    <w:rsid w:val="00CE3BB3"/>
    <w:rPr>
      <w:rFonts w:ascii="Times New Roman" w:hAnsi="Times New Roman"/>
      <w:i/>
      <w:iCs/>
      <w:lang w:val="en-GB" w:eastAsia="en-US"/>
    </w:rPr>
  </w:style>
  <w:style w:type="paragraph" w:styleId="HTML0">
    <w:name w:val="HTML Address"/>
    <w:basedOn w:val="a"/>
    <w:link w:val="HTML"/>
    <w:semiHidden/>
    <w:unhideWhenUsed/>
    <w:rsid w:val="00CE3BB3"/>
    <w:pPr>
      <w:overflowPunct w:val="0"/>
      <w:autoSpaceDE w:val="0"/>
      <w:autoSpaceDN w:val="0"/>
      <w:adjustRightInd w:val="0"/>
      <w:spacing w:after="0"/>
    </w:pPr>
    <w:rPr>
      <w:i/>
      <w:iCs/>
    </w:rPr>
  </w:style>
  <w:style w:type="character" w:customStyle="1" w:styleId="HTML1">
    <w:name w:val="HTML 预设格式 字符"/>
    <w:basedOn w:val="a0"/>
    <w:link w:val="HTML2"/>
    <w:semiHidden/>
    <w:rsid w:val="00CE3BB3"/>
    <w:rPr>
      <w:rFonts w:ascii="Consolas" w:hAnsi="Consolas"/>
      <w:lang w:val="en-GB" w:eastAsia="en-US"/>
    </w:rPr>
  </w:style>
  <w:style w:type="paragraph" w:styleId="HTML2">
    <w:name w:val="HTML Preformatted"/>
    <w:basedOn w:val="a"/>
    <w:link w:val="HTML1"/>
    <w:semiHidden/>
    <w:unhideWhenUsed/>
    <w:rsid w:val="00CE3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paragraph" w:customStyle="1" w:styleId="msonormal0">
    <w:name w:val="msonormal"/>
    <w:basedOn w:val="a"/>
    <w:rsid w:val="00CE3BB3"/>
    <w:pPr>
      <w:overflowPunct w:val="0"/>
      <w:autoSpaceDE w:val="0"/>
      <w:autoSpaceDN w:val="0"/>
      <w:adjustRightInd w:val="0"/>
    </w:pPr>
    <w:rPr>
      <w:sz w:val="24"/>
      <w:szCs w:val="24"/>
    </w:rPr>
  </w:style>
  <w:style w:type="character" w:customStyle="1" w:styleId="af8">
    <w:name w:val="尾注文本 字符"/>
    <w:basedOn w:val="a0"/>
    <w:link w:val="af9"/>
    <w:semiHidden/>
    <w:rsid w:val="00CE3BB3"/>
    <w:rPr>
      <w:rFonts w:ascii="Times New Roman" w:hAnsi="Times New Roman"/>
      <w:lang w:val="en-GB" w:eastAsia="en-US"/>
    </w:rPr>
  </w:style>
  <w:style w:type="paragraph" w:styleId="af9">
    <w:name w:val="endnote text"/>
    <w:basedOn w:val="a"/>
    <w:link w:val="af8"/>
    <w:semiHidden/>
    <w:unhideWhenUsed/>
    <w:rsid w:val="00CE3BB3"/>
    <w:pPr>
      <w:overflowPunct w:val="0"/>
      <w:autoSpaceDE w:val="0"/>
      <w:autoSpaceDN w:val="0"/>
      <w:adjustRightInd w:val="0"/>
      <w:spacing w:after="0"/>
    </w:pPr>
  </w:style>
  <w:style w:type="character" w:customStyle="1" w:styleId="afa">
    <w:name w:val="宏文本 字符"/>
    <w:basedOn w:val="a0"/>
    <w:link w:val="afb"/>
    <w:semiHidden/>
    <w:rsid w:val="00CE3BB3"/>
    <w:rPr>
      <w:rFonts w:ascii="Consolas" w:hAnsi="Consolas"/>
      <w:lang w:val="en-GB" w:eastAsia="en-US"/>
    </w:rPr>
  </w:style>
  <w:style w:type="paragraph" w:styleId="afb">
    <w:name w:val="macro"/>
    <w:link w:val="afa"/>
    <w:semiHidden/>
    <w:unhideWhenUsed/>
    <w:rsid w:val="00CE3B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paragraph" w:styleId="afc">
    <w:name w:val="Title"/>
    <w:basedOn w:val="a"/>
    <w:next w:val="a"/>
    <w:link w:val="afd"/>
    <w:qFormat/>
    <w:rsid w:val="00CE3B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d">
    <w:name w:val="标题 字符"/>
    <w:basedOn w:val="a0"/>
    <w:link w:val="afc"/>
    <w:rsid w:val="00CE3BB3"/>
    <w:rPr>
      <w:rFonts w:asciiTheme="majorHAnsi" w:eastAsiaTheme="majorEastAsia" w:hAnsiTheme="majorHAnsi" w:cstheme="majorBidi"/>
      <w:spacing w:val="-10"/>
      <w:kern w:val="28"/>
      <w:sz w:val="56"/>
      <w:szCs w:val="56"/>
      <w:lang w:val="en-GB" w:eastAsia="en-US"/>
    </w:rPr>
  </w:style>
  <w:style w:type="character" w:customStyle="1" w:styleId="afe">
    <w:name w:val="结束语 字符"/>
    <w:basedOn w:val="a0"/>
    <w:link w:val="aff"/>
    <w:semiHidden/>
    <w:rsid w:val="00CE3BB3"/>
    <w:rPr>
      <w:rFonts w:ascii="Times New Roman" w:hAnsi="Times New Roman"/>
      <w:lang w:val="en-GB" w:eastAsia="en-US"/>
    </w:rPr>
  </w:style>
  <w:style w:type="paragraph" w:styleId="aff">
    <w:name w:val="Closing"/>
    <w:basedOn w:val="a"/>
    <w:link w:val="afe"/>
    <w:semiHidden/>
    <w:unhideWhenUsed/>
    <w:rsid w:val="00CE3BB3"/>
    <w:pPr>
      <w:overflowPunct w:val="0"/>
      <w:autoSpaceDE w:val="0"/>
      <w:autoSpaceDN w:val="0"/>
      <w:adjustRightInd w:val="0"/>
      <w:spacing w:after="0"/>
      <w:ind w:left="4252"/>
    </w:pPr>
  </w:style>
  <w:style w:type="character" w:customStyle="1" w:styleId="aff0">
    <w:name w:val="签名 字符"/>
    <w:basedOn w:val="a0"/>
    <w:link w:val="aff1"/>
    <w:semiHidden/>
    <w:rsid w:val="00CE3BB3"/>
    <w:rPr>
      <w:rFonts w:ascii="Times New Roman" w:hAnsi="Times New Roman"/>
      <w:lang w:val="en-GB" w:eastAsia="en-US"/>
    </w:rPr>
  </w:style>
  <w:style w:type="paragraph" w:styleId="aff1">
    <w:name w:val="Signature"/>
    <w:basedOn w:val="a"/>
    <w:link w:val="aff0"/>
    <w:semiHidden/>
    <w:unhideWhenUsed/>
    <w:rsid w:val="00CE3BB3"/>
    <w:pPr>
      <w:overflowPunct w:val="0"/>
      <w:autoSpaceDE w:val="0"/>
      <w:autoSpaceDN w:val="0"/>
      <w:adjustRightInd w:val="0"/>
      <w:spacing w:after="0"/>
      <w:ind w:left="4252"/>
    </w:pPr>
  </w:style>
  <w:style w:type="paragraph" w:styleId="aff2">
    <w:name w:val="Body Text"/>
    <w:basedOn w:val="a"/>
    <w:link w:val="aff3"/>
    <w:semiHidden/>
    <w:unhideWhenUsed/>
    <w:rsid w:val="00CE3BB3"/>
    <w:pPr>
      <w:overflowPunct w:val="0"/>
      <w:autoSpaceDE w:val="0"/>
      <w:autoSpaceDN w:val="0"/>
      <w:adjustRightInd w:val="0"/>
    </w:pPr>
  </w:style>
  <w:style w:type="character" w:customStyle="1" w:styleId="aff3">
    <w:name w:val="正文文本 字符"/>
    <w:basedOn w:val="a0"/>
    <w:link w:val="aff2"/>
    <w:semiHidden/>
    <w:rsid w:val="00CE3BB3"/>
    <w:rPr>
      <w:rFonts w:ascii="Times New Roman" w:hAnsi="Times New Roman"/>
      <w:lang w:val="en-GB" w:eastAsia="en-US"/>
    </w:rPr>
  </w:style>
  <w:style w:type="character" w:customStyle="1" w:styleId="aff4">
    <w:name w:val="正文文本缩进 字符"/>
    <w:basedOn w:val="a0"/>
    <w:link w:val="aff5"/>
    <w:semiHidden/>
    <w:rsid w:val="00CE3BB3"/>
    <w:rPr>
      <w:rFonts w:ascii="Times New Roman" w:hAnsi="Times New Roman"/>
      <w:lang w:val="en-GB" w:eastAsia="en-US"/>
    </w:rPr>
  </w:style>
  <w:style w:type="paragraph" w:styleId="aff5">
    <w:name w:val="Body Text Indent"/>
    <w:basedOn w:val="a"/>
    <w:link w:val="aff4"/>
    <w:semiHidden/>
    <w:unhideWhenUsed/>
    <w:rsid w:val="00CE3BB3"/>
    <w:pPr>
      <w:overflowPunct w:val="0"/>
      <w:autoSpaceDE w:val="0"/>
      <w:autoSpaceDN w:val="0"/>
      <w:adjustRightInd w:val="0"/>
      <w:spacing w:after="120"/>
      <w:ind w:left="283"/>
    </w:pPr>
  </w:style>
  <w:style w:type="character" w:customStyle="1" w:styleId="aff6">
    <w:name w:val="信息标题 字符"/>
    <w:basedOn w:val="a0"/>
    <w:link w:val="aff7"/>
    <w:semiHidden/>
    <w:rsid w:val="00CE3BB3"/>
    <w:rPr>
      <w:rFonts w:asciiTheme="majorHAnsi" w:eastAsiaTheme="majorEastAsia" w:hAnsiTheme="majorHAnsi" w:cstheme="majorBidi"/>
      <w:sz w:val="24"/>
      <w:szCs w:val="24"/>
      <w:shd w:val="pct20" w:color="auto" w:fill="auto"/>
      <w:lang w:val="en-GB" w:eastAsia="en-US"/>
    </w:rPr>
  </w:style>
  <w:style w:type="paragraph" w:styleId="aff7">
    <w:name w:val="Message Header"/>
    <w:basedOn w:val="a"/>
    <w:link w:val="aff6"/>
    <w:semiHidden/>
    <w:unhideWhenUsed/>
    <w:rsid w:val="00CE3B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paragraph" w:styleId="aff8">
    <w:name w:val="Subtitle"/>
    <w:basedOn w:val="a"/>
    <w:next w:val="a"/>
    <w:link w:val="aff9"/>
    <w:qFormat/>
    <w:rsid w:val="00CE3B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副标题 字符"/>
    <w:basedOn w:val="a0"/>
    <w:link w:val="aff8"/>
    <w:rsid w:val="00CE3BB3"/>
    <w:rPr>
      <w:rFonts w:asciiTheme="minorHAnsi" w:eastAsiaTheme="minorEastAsia" w:hAnsiTheme="minorHAnsi" w:cstheme="minorBidi"/>
      <w:color w:val="5A5A5A" w:themeColor="text1" w:themeTint="A5"/>
      <w:spacing w:val="15"/>
      <w:sz w:val="22"/>
      <w:szCs w:val="22"/>
      <w:lang w:val="en-GB" w:eastAsia="en-US"/>
    </w:rPr>
  </w:style>
  <w:style w:type="paragraph" w:styleId="affa">
    <w:name w:val="Salutation"/>
    <w:basedOn w:val="a"/>
    <w:next w:val="a"/>
    <w:link w:val="affb"/>
    <w:unhideWhenUsed/>
    <w:rsid w:val="00CE3BB3"/>
    <w:pPr>
      <w:overflowPunct w:val="0"/>
      <w:autoSpaceDE w:val="0"/>
      <w:autoSpaceDN w:val="0"/>
      <w:adjustRightInd w:val="0"/>
    </w:pPr>
  </w:style>
  <w:style w:type="character" w:customStyle="1" w:styleId="affb">
    <w:name w:val="称呼 字符"/>
    <w:basedOn w:val="a0"/>
    <w:link w:val="affa"/>
    <w:rsid w:val="00CE3BB3"/>
    <w:rPr>
      <w:rFonts w:ascii="Times New Roman" w:hAnsi="Times New Roman"/>
      <w:lang w:val="en-GB" w:eastAsia="en-US"/>
    </w:rPr>
  </w:style>
  <w:style w:type="paragraph" w:styleId="affc">
    <w:name w:val="Date"/>
    <w:basedOn w:val="a"/>
    <w:next w:val="a"/>
    <w:link w:val="affd"/>
    <w:unhideWhenUsed/>
    <w:rsid w:val="00CE3BB3"/>
    <w:pPr>
      <w:overflowPunct w:val="0"/>
      <w:autoSpaceDE w:val="0"/>
      <w:autoSpaceDN w:val="0"/>
      <w:adjustRightInd w:val="0"/>
    </w:pPr>
  </w:style>
  <w:style w:type="character" w:customStyle="1" w:styleId="affd">
    <w:name w:val="日期 字符"/>
    <w:basedOn w:val="a0"/>
    <w:link w:val="affc"/>
    <w:rsid w:val="00CE3BB3"/>
    <w:rPr>
      <w:rFonts w:ascii="Times New Roman" w:hAnsi="Times New Roman"/>
      <w:lang w:val="en-GB" w:eastAsia="en-US"/>
    </w:rPr>
  </w:style>
  <w:style w:type="paragraph" w:styleId="affe">
    <w:name w:val="Body Text First Indent"/>
    <w:basedOn w:val="aff2"/>
    <w:link w:val="afff"/>
    <w:unhideWhenUsed/>
    <w:rsid w:val="00CE3BB3"/>
    <w:pPr>
      <w:ind w:firstLine="360"/>
    </w:pPr>
    <w:rPr>
      <w:rFonts w:eastAsia="Times New Roman"/>
    </w:rPr>
  </w:style>
  <w:style w:type="character" w:customStyle="1" w:styleId="afff">
    <w:name w:val="正文文本首行缩进 字符"/>
    <w:basedOn w:val="aff3"/>
    <w:link w:val="affe"/>
    <w:rsid w:val="00CE3BB3"/>
    <w:rPr>
      <w:rFonts w:ascii="Times New Roman" w:eastAsia="Times New Roman" w:hAnsi="Times New Roman"/>
      <w:lang w:val="en-GB" w:eastAsia="en-US"/>
    </w:rPr>
  </w:style>
  <w:style w:type="character" w:customStyle="1" w:styleId="25">
    <w:name w:val="正文文本首行缩进 2 字符"/>
    <w:basedOn w:val="aff4"/>
    <w:link w:val="26"/>
    <w:semiHidden/>
    <w:rsid w:val="00CE3BB3"/>
    <w:rPr>
      <w:rFonts w:ascii="Times New Roman" w:hAnsi="Times New Roman"/>
      <w:lang w:val="en-GB" w:eastAsia="en-US"/>
    </w:rPr>
  </w:style>
  <w:style w:type="paragraph" w:styleId="26">
    <w:name w:val="Body Text First Indent 2"/>
    <w:basedOn w:val="aff5"/>
    <w:link w:val="25"/>
    <w:semiHidden/>
    <w:unhideWhenUsed/>
    <w:rsid w:val="00CE3BB3"/>
    <w:pPr>
      <w:spacing w:after="180"/>
      <w:ind w:left="360" w:firstLine="360"/>
    </w:pPr>
  </w:style>
  <w:style w:type="character" w:customStyle="1" w:styleId="afff0">
    <w:name w:val="注释标题 字符"/>
    <w:basedOn w:val="a0"/>
    <w:link w:val="afff1"/>
    <w:semiHidden/>
    <w:rsid w:val="00CE3BB3"/>
    <w:rPr>
      <w:rFonts w:ascii="Times New Roman" w:hAnsi="Times New Roman"/>
      <w:lang w:val="en-GB" w:eastAsia="en-US"/>
    </w:rPr>
  </w:style>
  <w:style w:type="paragraph" w:styleId="afff1">
    <w:name w:val="Note Heading"/>
    <w:basedOn w:val="a"/>
    <w:next w:val="a"/>
    <w:link w:val="afff0"/>
    <w:semiHidden/>
    <w:unhideWhenUsed/>
    <w:rsid w:val="00CE3BB3"/>
    <w:pPr>
      <w:overflowPunct w:val="0"/>
      <w:autoSpaceDE w:val="0"/>
      <w:autoSpaceDN w:val="0"/>
      <w:adjustRightInd w:val="0"/>
      <w:spacing w:after="0"/>
    </w:pPr>
  </w:style>
  <w:style w:type="paragraph" w:styleId="27">
    <w:name w:val="Body Text 2"/>
    <w:basedOn w:val="a"/>
    <w:link w:val="28"/>
    <w:semiHidden/>
    <w:unhideWhenUsed/>
    <w:rsid w:val="00CE3BB3"/>
    <w:pPr>
      <w:overflowPunct w:val="0"/>
      <w:autoSpaceDE w:val="0"/>
      <w:autoSpaceDN w:val="0"/>
      <w:adjustRightInd w:val="0"/>
      <w:spacing w:after="120" w:line="480" w:lineRule="auto"/>
    </w:pPr>
  </w:style>
  <w:style w:type="character" w:customStyle="1" w:styleId="28">
    <w:name w:val="正文文本 2 字符"/>
    <w:basedOn w:val="a0"/>
    <w:link w:val="27"/>
    <w:semiHidden/>
    <w:rsid w:val="00CE3BB3"/>
    <w:rPr>
      <w:rFonts w:ascii="Times New Roman" w:hAnsi="Times New Roman"/>
      <w:lang w:val="en-GB" w:eastAsia="en-US"/>
    </w:rPr>
  </w:style>
  <w:style w:type="character" w:customStyle="1" w:styleId="33">
    <w:name w:val="正文文本 3 字符"/>
    <w:basedOn w:val="a0"/>
    <w:link w:val="34"/>
    <w:semiHidden/>
    <w:rsid w:val="00CE3BB3"/>
    <w:rPr>
      <w:rFonts w:ascii="Times New Roman" w:hAnsi="Times New Roman"/>
      <w:sz w:val="16"/>
      <w:szCs w:val="16"/>
      <w:lang w:val="en-GB" w:eastAsia="en-US"/>
    </w:rPr>
  </w:style>
  <w:style w:type="paragraph" w:styleId="34">
    <w:name w:val="Body Text 3"/>
    <w:basedOn w:val="a"/>
    <w:link w:val="33"/>
    <w:semiHidden/>
    <w:unhideWhenUsed/>
    <w:rsid w:val="00CE3BB3"/>
    <w:pPr>
      <w:overflowPunct w:val="0"/>
      <w:autoSpaceDE w:val="0"/>
      <w:autoSpaceDN w:val="0"/>
      <w:adjustRightInd w:val="0"/>
      <w:spacing w:after="120"/>
    </w:pPr>
    <w:rPr>
      <w:sz w:val="16"/>
      <w:szCs w:val="16"/>
    </w:rPr>
  </w:style>
  <w:style w:type="character" w:customStyle="1" w:styleId="29">
    <w:name w:val="正文文本缩进 2 字符"/>
    <w:basedOn w:val="a0"/>
    <w:link w:val="2a"/>
    <w:semiHidden/>
    <w:rsid w:val="00CE3BB3"/>
    <w:rPr>
      <w:rFonts w:ascii="Times New Roman" w:hAnsi="Times New Roman"/>
      <w:lang w:val="en-GB" w:eastAsia="en-US"/>
    </w:rPr>
  </w:style>
  <w:style w:type="paragraph" w:styleId="2a">
    <w:name w:val="Body Text Indent 2"/>
    <w:basedOn w:val="a"/>
    <w:link w:val="29"/>
    <w:semiHidden/>
    <w:unhideWhenUsed/>
    <w:rsid w:val="00CE3BB3"/>
    <w:pPr>
      <w:overflowPunct w:val="0"/>
      <w:autoSpaceDE w:val="0"/>
      <w:autoSpaceDN w:val="0"/>
      <w:adjustRightInd w:val="0"/>
      <w:spacing w:after="120" w:line="480" w:lineRule="auto"/>
      <w:ind w:left="283"/>
    </w:pPr>
  </w:style>
  <w:style w:type="character" w:customStyle="1" w:styleId="35">
    <w:name w:val="正文文本缩进 3 字符"/>
    <w:basedOn w:val="a0"/>
    <w:link w:val="36"/>
    <w:semiHidden/>
    <w:rsid w:val="00CE3BB3"/>
    <w:rPr>
      <w:rFonts w:ascii="Times New Roman" w:hAnsi="Times New Roman"/>
      <w:sz w:val="16"/>
      <w:szCs w:val="16"/>
      <w:lang w:val="en-GB" w:eastAsia="en-US"/>
    </w:rPr>
  </w:style>
  <w:style w:type="paragraph" w:styleId="36">
    <w:name w:val="Body Text Indent 3"/>
    <w:basedOn w:val="a"/>
    <w:link w:val="35"/>
    <w:semiHidden/>
    <w:unhideWhenUsed/>
    <w:rsid w:val="00CE3BB3"/>
    <w:pPr>
      <w:overflowPunct w:val="0"/>
      <w:autoSpaceDE w:val="0"/>
      <w:autoSpaceDN w:val="0"/>
      <w:adjustRightInd w:val="0"/>
      <w:spacing w:after="120"/>
      <w:ind w:left="283"/>
    </w:pPr>
    <w:rPr>
      <w:sz w:val="16"/>
      <w:szCs w:val="16"/>
    </w:rPr>
  </w:style>
  <w:style w:type="character" w:customStyle="1" w:styleId="afff2">
    <w:name w:val="纯文本 字符"/>
    <w:basedOn w:val="a0"/>
    <w:link w:val="afff3"/>
    <w:semiHidden/>
    <w:rsid w:val="00CE3BB3"/>
    <w:rPr>
      <w:rFonts w:ascii="Consolas" w:hAnsi="Consolas"/>
      <w:sz w:val="21"/>
      <w:szCs w:val="21"/>
      <w:lang w:val="en-GB" w:eastAsia="en-US"/>
    </w:rPr>
  </w:style>
  <w:style w:type="paragraph" w:styleId="afff3">
    <w:name w:val="Plain Text"/>
    <w:basedOn w:val="a"/>
    <w:link w:val="afff2"/>
    <w:semiHidden/>
    <w:unhideWhenUsed/>
    <w:rsid w:val="00CE3BB3"/>
    <w:pPr>
      <w:overflowPunct w:val="0"/>
      <w:autoSpaceDE w:val="0"/>
      <w:autoSpaceDN w:val="0"/>
      <w:adjustRightInd w:val="0"/>
      <w:spacing w:after="0"/>
    </w:pPr>
    <w:rPr>
      <w:rFonts w:ascii="Consolas" w:hAnsi="Consolas"/>
      <w:sz w:val="21"/>
      <w:szCs w:val="21"/>
    </w:rPr>
  </w:style>
  <w:style w:type="character" w:customStyle="1" w:styleId="afff4">
    <w:name w:val="电子邮件签名 字符"/>
    <w:basedOn w:val="a0"/>
    <w:link w:val="afff5"/>
    <w:semiHidden/>
    <w:rsid w:val="00CE3BB3"/>
    <w:rPr>
      <w:rFonts w:ascii="Times New Roman" w:hAnsi="Times New Roman"/>
      <w:lang w:val="en-GB" w:eastAsia="en-US"/>
    </w:rPr>
  </w:style>
  <w:style w:type="paragraph" w:styleId="afff5">
    <w:name w:val="E-mail Signature"/>
    <w:basedOn w:val="a"/>
    <w:link w:val="afff4"/>
    <w:semiHidden/>
    <w:unhideWhenUsed/>
    <w:rsid w:val="00CE3BB3"/>
    <w:pPr>
      <w:overflowPunct w:val="0"/>
      <w:autoSpaceDE w:val="0"/>
      <w:autoSpaceDN w:val="0"/>
      <w:adjustRightInd w:val="0"/>
      <w:spacing w:after="0"/>
    </w:pPr>
  </w:style>
  <w:style w:type="paragraph" w:styleId="afff6">
    <w:name w:val="No Spacing"/>
    <w:uiPriority w:val="1"/>
    <w:qFormat/>
    <w:rsid w:val="00CE3BB3"/>
    <w:pPr>
      <w:overflowPunct w:val="0"/>
      <w:autoSpaceDE w:val="0"/>
      <w:autoSpaceDN w:val="0"/>
      <w:adjustRightInd w:val="0"/>
    </w:pPr>
    <w:rPr>
      <w:rFonts w:ascii="Times New Roman" w:hAnsi="Times New Roman"/>
      <w:lang w:val="en-GB" w:eastAsia="en-US"/>
    </w:rPr>
  </w:style>
  <w:style w:type="paragraph" w:styleId="afff7">
    <w:name w:val="Revision"/>
    <w:uiPriority w:val="99"/>
    <w:semiHidden/>
    <w:rsid w:val="00CE3BB3"/>
    <w:pPr>
      <w:autoSpaceDN w:val="0"/>
    </w:pPr>
    <w:rPr>
      <w:rFonts w:ascii="Times New Roman" w:hAnsi="Times New Roman"/>
      <w:lang w:val="en-GB" w:eastAsia="en-US"/>
    </w:rPr>
  </w:style>
  <w:style w:type="character" w:customStyle="1" w:styleId="afff8">
    <w:name w:val="列表段落 字符"/>
    <w:link w:val="afff9"/>
    <w:uiPriority w:val="34"/>
    <w:locked/>
    <w:rsid w:val="00CE3BB3"/>
    <w:rPr>
      <w:lang w:eastAsia="en-US"/>
    </w:rPr>
  </w:style>
  <w:style w:type="paragraph" w:styleId="afff9">
    <w:name w:val="List Paragraph"/>
    <w:basedOn w:val="a"/>
    <w:link w:val="afff8"/>
    <w:uiPriority w:val="34"/>
    <w:qFormat/>
    <w:rsid w:val="00CE3BB3"/>
    <w:pPr>
      <w:overflowPunct w:val="0"/>
      <w:autoSpaceDE w:val="0"/>
      <w:autoSpaceDN w:val="0"/>
      <w:adjustRightInd w:val="0"/>
      <w:ind w:left="720"/>
    </w:pPr>
    <w:rPr>
      <w:rFonts w:ascii="CG Times (WN)" w:hAnsi="CG Times (WN)"/>
      <w:lang w:val="fr-FR"/>
    </w:rPr>
  </w:style>
  <w:style w:type="paragraph" w:styleId="afffa">
    <w:name w:val="Quote"/>
    <w:basedOn w:val="a"/>
    <w:next w:val="a"/>
    <w:link w:val="afffb"/>
    <w:uiPriority w:val="29"/>
    <w:qFormat/>
    <w:rsid w:val="00CE3BB3"/>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CE3BB3"/>
    <w:rPr>
      <w:rFonts w:ascii="Times New Roman" w:hAnsi="Times New Roman"/>
      <w:i/>
      <w:iCs/>
      <w:color w:val="404040" w:themeColor="text1" w:themeTint="BF"/>
      <w:lang w:val="en-GB" w:eastAsia="en-US"/>
    </w:rPr>
  </w:style>
  <w:style w:type="paragraph" w:styleId="afffc">
    <w:name w:val="Intense Quote"/>
    <w:basedOn w:val="a"/>
    <w:next w:val="a"/>
    <w:link w:val="afffd"/>
    <w:uiPriority w:val="30"/>
    <w:qFormat/>
    <w:rsid w:val="00CE3B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CE3BB3"/>
    <w:rPr>
      <w:rFonts w:ascii="Times New Roman" w:hAnsi="Times New Roman"/>
      <w:i/>
      <w:iCs/>
      <w:color w:val="4F81BD" w:themeColor="accent1"/>
      <w:lang w:val="en-GB" w:eastAsia="en-US"/>
    </w:rPr>
  </w:style>
  <w:style w:type="paragraph" w:customStyle="1" w:styleId="FL">
    <w:name w:val="FL"/>
    <w:basedOn w:val="a"/>
    <w:rsid w:val="00CE3BB3"/>
    <w:pPr>
      <w:keepNext/>
      <w:keepLines/>
      <w:overflowPunct w:val="0"/>
      <w:autoSpaceDE w:val="0"/>
      <w:autoSpaceDN w:val="0"/>
      <w:adjustRightInd w:val="0"/>
      <w:spacing w:before="60"/>
      <w:jc w:val="center"/>
    </w:pPr>
    <w:rPr>
      <w:rFonts w:ascii="Arial" w:hAnsi="Arial"/>
      <w:b/>
    </w:rPr>
  </w:style>
  <w:style w:type="character" w:customStyle="1" w:styleId="B1Car">
    <w:name w:val="B1+ Car"/>
    <w:link w:val="B1"/>
    <w:locked/>
    <w:rsid w:val="00CE3BB3"/>
    <w:rPr>
      <w:lang w:eastAsia="en-US"/>
    </w:rPr>
  </w:style>
  <w:style w:type="paragraph" w:customStyle="1" w:styleId="B1">
    <w:name w:val="B1+"/>
    <w:basedOn w:val="B10"/>
    <w:link w:val="B1Car"/>
    <w:rsid w:val="00CE3BB3"/>
    <w:pPr>
      <w:numPr>
        <w:numId w:val="4"/>
      </w:numPr>
      <w:overflowPunct w:val="0"/>
      <w:autoSpaceDE w:val="0"/>
      <w:autoSpaceDN w:val="0"/>
      <w:adjustRightInd w:val="0"/>
    </w:pPr>
    <w:rPr>
      <w:rFonts w:ascii="CG Times (WN)" w:hAnsi="CG Times (WN)"/>
      <w:lang w:val="fr-FR"/>
    </w:rPr>
  </w:style>
  <w:style w:type="paragraph" w:customStyle="1" w:styleId="FigureTitle">
    <w:name w:val="Figure_Title"/>
    <w:basedOn w:val="a"/>
    <w:next w:val="a"/>
    <w:rsid w:val="00CE3BB3"/>
    <w:pPr>
      <w:keepLines/>
      <w:tabs>
        <w:tab w:val="left" w:pos="794"/>
        <w:tab w:val="left" w:pos="1191"/>
        <w:tab w:val="left" w:pos="1588"/>
        <w:tab w:val="left" w:pos="1985"/>
      </w:tabs>
      <w:autoSpaceDN w:val="0"/>
      <w:spacing w:before="120" w:after="480"/>
      <w:jc w:val="center"/>
    </w:pPr>
    <w:rPr>
      <w:b/>
      <w:sz w:val="24"/>
    </w:rPr>
  </w:style>
  <w:style w:type="character" w:customStyle="1" w:styleId="TAHChar">
    <w:name w:val="TAH Char"/>
    <w:rsid w:val="00CE3BB3"/>
    <w:rPr>
      <w:rFonts w:ascii="Arial" w:hAnsi="Arial" w:cs="Arial" w:hint="default"/>
      <w:b/>
      <w:bCs w:val="0"/>
      <w:sz w:val="18"/>
      <w:lang w:val="en-GB" w:eastAsia="en-US"/>
    </w:rPr>
  </w:style>
  <w:style w:type="character" w:customStyle="1" w:styleId="msoins0">
    <w:name w:val="msoins"/>
    <w:basedOn w:val="a0"/>
    <w:rsid w:val="00CE3BB3"/>
  </w:style>
  <w:style w:type="character" w:customStyle="1" w:styleId="B1Char1">
    <w:name w:val="B1 Char1"/>
    <w:qFormat/>
    <w:rsid w:val="00CE3BB3"/>
    <w:rPr>
      <w:lang w:val="en-GB" w:eastAsia="ja-JP"/>
    </w:rPr>
  </w:style>
  <w:style w:type="character" w:customStyle="1" w:styleId="B1Zchn">
    <w:name w:val="B1 Zchn"/>
    <w:locked/>
    <w:rsid w:val="00CE3BB3"/>
    <w:rPr>
      <w:lang w:val="en-GB" w:eastAsia="en-US"/>
    </w:rPr>
  </w:style>
  <w:style w:type="character" w:customStyle="1" w:styleId="EXChar">
    <w:name w:val="EX Char"/>
    <w:locked/>
    <w:rsid w:val="00CE3BB3"/>
    <w:rPr>
      <w:lang w:val="en-GB" w:eastAsia="en-US"/>
    </w:rPr>
  </w:style>
  <w:style w:type="character" w:customStyle="1" w:styleId="fontstyle01">
    <w:name w:val="fontstyle01"/>
    <w:rsid w:val="00CE3BB3"/>
    <w:rPr>
      <w:rFonts w:ascii="Times New Roman" w:hAnsi="Times New Roman" w:cs="Times New Roman" w:hint="default"/>
      <w:b w:val="0"/>
      <w:bCs w:val="0"/>
      <w:i w:val="0"/>
      <w:iCs w:val="0"/>
      <w:color w:val="000000"/>
      <w:sz w:val="20"/>
      <w:szCs w:val="20"/>
    </w:rPr>
  </w:style>
  <w:style w:type="character" w:customStyle="1" w:styleId="NOChar">
    <w:name w:val="NO Char"/>
    <w:qFormat/>
    <w:locked/>
    <w:rsid w:val="00CE3B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82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5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FC25D-BAAD-4F9B-B98E-B28AB554A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20</Pages>
  <Words>7058</Words>
  <Characters>40233</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2024-11-06T01:36:00Z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S5-246376</vt:lpwstr>
  </property>
  <property fmtid="{D5CDD505-2E9C-101B-9397-08002B2CF9AE}" pid="10" name="Spec#">
    <vt:lpwstr>28.538</vt:lpwstr>
  </property>
  <property fmtid="{D5CDD505-2E9C-101B-9397-08002B2CF9AE}" pid="11" name="Cr#">
    <vt:lpwstr>0097</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28.538 Implement default value for openAPI SS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C</vt:lpwstr>
  </property>
  <property fmtid="{D5CDD505-2E9C-101B-9397-08002B2CF9AE}" pid="19" name="ResDate">
    <vt:lpwstr>2024-11-04</vt:lpwstr>
  </property>
  <property fmtid="{D5CDD505-2E9C-101B-9397-08002B2CF9AE}" pid="20" name="Release">
    <vt:lpwstr>Rel-19</vt:lpwstr>
  </property>
</Properties>
</file>